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2C4036" w:rsidRPr="002C4036">
        <w:rPr>
          <w:rFonts w:eastAsiaTheme="minorEastAsia"/>
          <w:sz w:val="22"/>
          <w:szCs w:val="22"/>
          <w:lang w:val="en-GB" w:eastAsia="zh-CN"/>
        </w:rPr>
        <w:t>R2-2205235</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DE3E79">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sidR="00A537F7">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DE3E79">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E3E79">
        <w:rPr>
          <w:rFonts w:eastAsiaTheme="minorEastAsia" w:cs="Arial" w:hint="eastAsia"/>
          <w:sz w:val="22"/>
          <w:szCs w:val="22"/>
          <w:lang w:eastAsia="zh-CN"/>
        </w:rPr>
        <w:t xml:space="preserve">Further Discussion on </w:t>
      </w:r>
      <w:r w:rsidR="00EB3507">
        <w:rPr>
          <w:rFonts w:eastAsiaTheme="minorEastAsia" w:cs="Arial" w:hint="eastAsia"/>
          <w:sz w:val="22"/>
          <w:szCs w:val="22"/>
          <w:lang w:eastAsia="zh-CN"/>
        </w:rPr>
        <w:t>CHO</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10</w:t>
      </w:r>
      <w:r w:rsidR="00D93D67">
        <w:rPr>
          <w:rFonts w:eastAsia="宋体" w:cs="Arial" w:hint="eastAsia"/>
          <w:sz w:val="22"/>
          <w:szCs w:val="22"/>
          <w:lang w:eastAsia="zh-CN"/>
        </w:rPr>
        <w:t>.</w:t>
      </w:r>
      <w:r w:rsidR="00D7038D">
        <w:rPr>
          <w:rFonts w:eastAsia="宋体" w:cs="Arial" w:hint="eastAsia"/>
          <w:sz w:val="22"/>
          <w:szCs w:val="22"/>
          <w:lang w:eastAsia="zh-CN"/>
        </w:rPr>
        <w:t>3.2.1</w:t>
      </w:r>
      <w:bookmarkEnd w:id="2"/>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D14849" w:rsidRDefault="00F02E93" w:rsidP="0010412E">
      <w:pPr>
        <w:pStyle w:val="a0"/>
        <w:rPr>
          <w:rFonts w:eastAsiaTheme="minorEastAsia"/>
          <w:lang w:eastAsia="zh-CN"/>
        </w:rPr>
      </w:pPr>
      <w:bookmarkStart w:id="5" w:name="OLE_LINK32"/>
      <w:bookmarkStart w:id="6" w:name="OLE_LINK33"/>
      <w:bookmarkStart w:id="7" w:name="OLE_LINK1"/>
      <w:bookmarkStart w:id="8"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w:t>
      </w:r>
      <w:bookmarkEnd w:id="5"/>
      <w:bookmarkEnd w:id="6"/>
      <w:r w:rsidR="003A5B65">
        <w:rPr>
          <w:rFonts w:eastAsiaTheme="minorEastAsia" w:hint="eastAsia"/>
          <w:lang w:eastAsia="zh-CN"/>
        </w:rPr>
        <w:t xml:space="preserve"> </w:t>
      </w:r>
      <w:r w:rsidR="00021939">
        <w:rPr>
          <w:rFonts w:eastAsiaTheme="minorEastAsia" w:hint="eastAsia"/>
          <w:lang w:eastAsia="zh-CN"/>
        </w:rPr>
        <w:t>some</w:t>
      </w:r>
      <w:r w:rsidR="00A960C2">
        <w:rPr>
          <w:rFonts w:eastAsiaTheme="minorEastAsia" w:hint="eastAsia"/>
          <w:lang w:eastAsia="zh-CN"/>
        </w:rPr>
        <w:t xml:space="preserve"> issues in CHO aspect are discussed. </w:t>
      </w:r>
      <w:r w:rsidR="00A960C2">
        <w:rPr>
          <w:rFonts w:eastAsiaTheme="minorEastAsia"/>
          <w:lang w:eastAsia="zh-CN"/>
        </w:rPr>
        <w:t>F</w:t>
      </w:r>
      <w:r w:rsidR="00A960C2">
        <w:rPr>
          <w:rFonts w:eastAsiaTheme="minorEastAsia" w:hint="eastAsia"/>
          <w:lang w:eastAsia="zh-CN"/>
        </w:rPr>
        <w:t xml:space="preserve">irstly, according to the agreements for now, some corrections for CHO in TS 38.300 are </w:t>
      </w:r>
      <w:r w:rsidR="00A960C2" w:rsidRPr="00A960C2">
        <w:rPr>
          <w:rFonts w:eastAsiaTheme="minorEastAsia"/>
          <w:lang w:eastAsia="zh-CN"/>
        </w:rPr>
        <w:t>proposed</w:t>
      </w:r>
      <w:r w:rsidR="00A960C2">
        <w:rPr>
          <w:rFonts w:eastAsiaTheme="minorEastAsia" w:hint="eastAsia"/>
          <w:lang w:eastAsia="zh-CN"/>
        </w:rPr>
        <w:t xml:space="preserve">. </w:t>
      </w:r>
      <w:r w:rsidR="00A960C2">
        <w:rPr>
          <w:rFonts w:eastAsiaTheme="minorEastAsia"/>
          <w:lang w:eastAsia="zh-CN"/>
        </w:rPr>
        <w:t>S</w:t>
      </w:r>
      <w:r w:rsidR="00A960C2">
        <w:rPr>
          <w:rFonts w:eastAsiaTheme="minorEastAsia" w:hint="eastAsia"/>
          <w:lang w:eastAsia="zh-CN"/>
        </w:rPr>
        <w:t>econdly, the problem of CHO configuration after T2 is further discussed.</w:t>
      </w:r>
    </w:p>
    <w:bookmarkEnd w:id="7"/>
    <w:bookmarkEnd w:id="8"/>
    <w:p w:rsidR="00E3725B" w:rsidRDefault="00E3725B" w:rsidP="00E3725B">
      <w:pPr>
        <w:pStyle w:val="1"/>
        <w:jc w:val="both"/>
      </w:pPr>
      <w:r w:rsidRPr="00AA54B6">
        <w:rPr>
          <w:rFonts w:hint="eastAsia"/>
        </w:rPr>
        <w:t>Discussion</w:t>
      </w:r>
    </w:p>
    <w:p w:rsidR="00DA1150" w:rsidRPr="000B4A2B" w:rsidRDefault="00302411" w:rsidP="00302411">
      <w:pPr>
        <w:pStyle w:val="20"/>
        <w:ind w:left="567"/>
      </w:pPr>
      <w:r>
        <w:rPr>
          <w:rFonts w:hint="eastAsia"/>
        </w:rPr>
        <w:t>Modifications</w:t>
      </w:r>
      <w:r w:rsidR="00DA377A">
        <w:rPr>
          <w:rFonts w:hint="eastAsia"/>
        </w:rPr>
        <w:t xml:space="preserve"> </w:t>
      </w:r>
      <w:r>
        <w:rPr>
          <w:rFonts w:hint="eastAsia"/>
        </w:rPr>
        <w:t xml:space="preserve">on the </w:t>
      </w:r>
      <w:r>
        <w:rPr>
          <w:rFonts w:eastAsiaTheme="minorEastAsia" w:hint="eastAsia"/>
        </w:rPr>
        <w:t>mechanism</w:t>
      </w:r>
      <w:r>
        <w:rPr>
          <w:rFonts w:hint="eastAsia"/>
        </w:rPr>
        <w:t xml:space="preserve"> of UE start evaluating </w:t>
      </w:r>
      <w:r w:rsidRPr="00302411">
        <w:rPr>
          <w:rFonts w:eastAsiaTheme="minorEastAsia"/>
        </w:rPr>
        <w:t>execution condition(s)</w:t>
      </w:r>
      <w:r>
        <w:rPr>
          <w:rFonts w:hint="eastAsia"/>
        </w:rPr>
        <w:t xml:space="preserve"> </w:t>
      </w:r>
      <w:r>
        <w:rPr>
          <w:rFonts w:eastAsiaTheme="minorEastAsia" w:hint="eastAsia"/>
        </w:rPr>
        <w:t>in CHO</w:t>
      </w:r>
    </w:p>
    <w:p w:rsidR="00460409" w:rsidRDefault="00457B3A" w:rsidP="000B4A2B">
      <w:pPr>
        <w:rPr>
          <w:rFonts w:eastAsiaTheme="minorEastAsia"/>
          <w:lang w:eastAsia="zh-CN"/>
        </w:rPr>
      </w:pPr>
      <w:bookmarkStart w:id="9" w:name="OLE_LINK10"/>
      <w:bookmarkStart w:id="10" w:name="OLE_LINK11"/>
      <w:r>
        <w:rPr>
          <w:rFonts w:eastAsiaTheme="minorEastAsia"/>
          <w:lang w:eastAsia="zh-CN"/>
        </w:rPr>
        <w:t>I</w:t>
      </w:r>
      <w:r>
        <w:rPr>
          <w:rFonts w:eastAsiaTheme="minorEastAsia" w:hint="eastAsia"/>
          <w:lang w:eastAsia="zh-CN"/>
        </w:rPr>
        <w:t>n release 17</w:t>
      </w:r>
      <w:r w:rsidR="000A7F3F">
        <w:rPr>
          <w:rFonts w:eastAsiaTheme="minorEastAsia" w:hint="eastAsia"/>
          <w:lang w:eastAsia="zh-CN"/>
        </w:rPr>
        <w:t>, TS 38.300 add</w:t>
      </w:r>
      <w:r>
        <w:rPr>
          <w:rFonts w:eastAsiaTheme="minorEastAsia" w:hint="eastAsia"/>
          <w:lang w:eastAsia="zh-CN"/>
        </w:rPr>
        <w:t xml:space="preserve"> </w:t>
      </w:r>
      <w:r w:rsidR="00206F8A">
        <w:rPr>
          <w:rFonts w:eastAsiaTheme="minorEastAsia" w:hint="eastAsia"/>
          <w:lang w:eastAsia="zh-CN"/>
        </w:rPr>
        <w:t>clause</w:t>
      </w:r>
      <w:r w:rsidRPr="00457B3A">
        <w:rPr>
          <w:rFonts w:eastAsiaTheme="minorEastAsia"/>
          <w:lang w:eastAsia="zh-CN"/>
        </w:rPr>
        <w:t xml:space="preserve"> </w:t>
      </w:r>
      <w:r w:rsidR="00915E87" w:rsidRPr="00793B61">
        <w:rPr>
          <w:rFonts w:eastAsiaTheme="minorEastAsia"/>
          <w:lang w:eastAsia="zh-CN"/>
        </w:rPr>
        <w:t>16.14.3.2.2</w:t>
      </w:r>
      <w:r w:rsidR="00915E87">
        <w:rPr>
          <w:rFonts w:eastAsiaTheme="minorEastAsia" w:hint="eastAsia"/>
          <w:lang w:eastAsia="zh-CN"/>
        </w:rPr>
        <w:t xml:space="preserve"> for</w:t>
      </w:r>
      <w:r>
        <w:rPr>
          <w:rFonts w:eastAsiaTheme="minorEastAsia" w:hint="eastAsia"/>
          <w:lang w:eastAsia="zh-CN"/>
        </w:rPr>
        <w:t xml:space="preserve"> NTN. </w:t>
      </w:r>
      <w:r w:rsidR="00206F8A" w:rsidRPr="000B4A2B">
        <w:rPr>
          <w:rFonts w:eastAsiaTheme="minorEastAsia"/>
          <w:lang w:eastAsia="zh-CN"/>
        </w:rPr>
        <w:t>B</w:t>
      </w:r>
      <w:r w:rsidR="00206F8A" w:rsidRPr="000B4A2B">
        <w:rPr>
          <w:rFonts w:eastAsiaTheme="minorEastAsia" w:hint="eastAsia"/>
          <w:lang w:eastAsia="zh-CN"/>
        </w:rPr>
        <w:t xml:space="preserve">efore </w:t>
      </w:r>
      <w:r w:rsidR="009C3F70" w:rsidRPr="005C624F">
        <w:rPr>
          <w:lang w:eastAsia="zh-CN"/>
        </w:rPr>
        <w:t>additional triggering conditions</w:t>
      </w:r>
      <w:r w:rsidR="009C3F70" w:rsidRPr="000B4A2B">
        <w:rPr>
          <w:rFonts w:eastAsiaTheme="minorEastAsia" w:hint="eastAsia"/>
          <w:lang w:eastAsia="zh-CN"/>
        </w:rPr>
        <w:t xml:space="preserve"> are introduced,</w:t>
      </w:r>
      <w:r w:rsidRPr="000B4A2B">
        <w:rPr>
          <w:rFonts w:eastAsiaTheme="minorEastAsia" w:hint="eastAsia"/>
          <w:lang w:eastAsia="zh-CN"/>
        </w:rPr>
        <w:t xml:space="preserve"> it said that t</w:t>
      </w:r>
      <w:r w:rsidRPr="000B4A2B">
        <w:rPr>
          <w:rFonts w:eastAsiaTheme="minorEastAsia"/>
          <w:lang w:eastAsia="zh-CN"/>
        </w:rPr>
        <w:t>he same principle as described in 9.2.3.4 applies to NTN</w:t>
      </w:r>
      <w:r w:rsidRPr="000B4A2B">
        <w:rPr>
          <w:rFonts w:eastAsiaTheme="minorEastAsia" w:hint="eastAsia"/>
          <w:lang w:eastAsia="zh-CN"/>
        </w:rPr>
        <w:t xml:space="preserve">. </w:t>
      </w:r>
    </w:p>
    <w:p w:rsidR="00460409" w:rsidRDefault="00460409" w:rsidP="000B4A2B">
      <w:pPr>
        <w:rPr>
          <w:rFonts w:eastAsiaTheme="minorEastAsia"/>
          <w:lang w:eastAsia="zh-CN"/>
        </w:rPr>
      </w:pP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afterLines="50" w:after="120"/>
        <w:ind w:leftChars="129" w:left="621"/>
        <w:rPr>
          <w:rFonts w:ascii="Times New Roman" w:eastAsiaTheme="minorEastAsia" w:hAnsi="Times New Roman"/>
          <w:lang w:eastAsia="zh-CN"/>
        </w:rPr>
      </w:pPr>
      <w:r w:rsidRPr="00CE48F5">
        <w:rPr>
          <w:rFonts w:ascii="Times New Roman" w:eastAsiaTheme="minorEastAsia" w:hAnsi="Times New Roman"/>
          <w:lang w:eastAsia="zh-CN"/>
        </w:rPr>
        <w:t>9.2.3.4.1</w:t>
      </w:r>
      <w:r w:rsidRPr="00CE48F5">
        <w:rPr>
          <w:rFonts w:ascii="Times New Roman" w:eastAsiaTheme="minorEastAsia" w:hAnsi="Times New Roman"/>
          <w:lang w:eastAsia="zh-CN"/>
        </w:rPr>
        <w:tab/>
        <w:t>General</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258" w:firstLine="0"/>
        <w:rPr>
          <w:rFonts w:ascii="Times New Roman" w:eastAsiaTheme="minorEastAsia" w:hAnsi="Times New Roman"/>
          <w:lang w:eastAsia="zh-CN"/>
        </w:rPr>
      </w:pPr>
      <w:r w:rsidRPr="00CE48F5">
        <w:rPr>
          <w:rFonts w:ascii="Times New Roman" w:eastAsiaTheme="minorEastAsia" w:hAnsi="Times New Roman"/>
          <w:lang w:eastAsia="zh-CN"/>
        </w:rPr>
        <w:t xml:space="preserve">A Conditional Handover (CHO) is defined as a handover that is executed by the UE when one or more handover execution conditions are met. </w:t>
      </w:r>
      <w:r w:rsidRPr="00CE48F5">
        <w:rPr>
          <w:rFonts w:ascii="Times New Roman" w:eastAsiaTheme="minorEastAsia" w:hAnsi="Times New Roman"/>
          <w:highlight w:val="yellow"/>
          <w:lang w:eastAsia="zh-CN"/>
        </w:rPr>
        <w:t>The UE starts evaluating the execution condition(s) upon receiving the CHO configuration, and stops evaluating the execution condition(s) once a handover is executed.</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621"/>
        <w:rPr>
          <w:rFonts w:ascii="Times New Roman" w:eastAsiaTheme="minorEastAsia" w:hAnsi="Times New Roman"/>
          <w:lang w:eastAsia="zh-CN"/>
        </w:rPr>
      </w:pPr>
      <w:r w:rsidRPr="00CE48F5">
        <w:rPr>
          <w:rFonts w:ascii="Times New Roman" w:eastAsiaTheme="minorEastAsia" w:hAnsi="Times New Roman"/>
          <w:lang w:eastAsia="zh-CN"/>
        </w:rPr>
        <w:t>The following principles apply to CHO:</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621"/>
        <w:rPr>
          <w:rFonts w:ascii="Times New Roman" w:eastAsiaTheme="minorEastAsia" w:hAnsi="Times New Roman"/>
          <w:lang w:eastAsia="zh-CN"/>
        </w:rPr>
      </w:pPr>
      <w:r w:rsidRPr="00CE48F5">
        <w:rPr>
          <w:rFonts w:ascii="Times New Roman" w:eastAsiaTheme="minorEastAsia" w:hAnsi="Times New Roman"/>
          <w:lang w:eastAsia="zh-CN"/>
        </w:rPr>
        <w:t>-</w:t>
      </w:r>
      <w:r w:rsidRPr="00CE48F5">
        <w:rPr>
          <w:rFonts w:ascii="Times New Roman" w:eastAsiaTheme="minorEastAsia" w:hAnsi="Times New Roman"/>
          <w:lang w:eastAsia="zh-CN"/>
        </w:rPr>
        <w:tab/>
        <w:t>The CHO configuration contains the configuration of CHO candidate cell(s) generated by the candidate gNB(s) and execution condition(s) generated by the source gNB.</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621"/>
        <w:rPr>
          <w:rFonts w:ascii="Times New Roman" w:eastAsiaTheme="minorEastAsia" w:hAnsi="Times New Roman"/>
          <w:lang w:eastAsia="zh-CN"/>
        </w:rPr>
      </w:pPr>
      <w:r w:rsidRPr="00CE48F5">
        <w:rPr>
          <w:rFonts w:ascii="Times New Roman" w:eastAsiaTheme="minorEastAsia" w:hAnsi="Times New Roman"/>
          <w:lang w:eastAsia="zh-CN"/>
        </w:rPr>
        <w:t>-</w:t>
      </w:r>
      <w:r w:rsidRPr="00CE48F5">
        <w:rPr>
          <w:rFonts w:ascii="Times New Roman" w:eastAsiaTheme="minorEastAsia" w:hAnsi="Times New Roman"/>
          <w:lang w:eastAsia="zh-CN"/>
        </w:rPr>
        <w:tab/>
        <w:t xml:space="preserve">An execution 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CE48F5">
        <w:rPr>
          <w:rFonts w:ascii="Times New Roman" w:eastAsiaTheme="minorEastAsia" w:hAnsi="Times New Roman"/>
          <w:lang w:eastAsia="zh-CN"/>
        </w:rPr>
        <w:t>evalution</w:t>
      </w:r>
      <w:proofErr w:type="spellEnd"/>
      <w:r w:rsidRPr="00CE48F5">
        <w:rPr>
          <w:rFonts w:ascii="Times New Roman" w:eastAsiaTheme="minorEastAsia" w:hAnsi="Times New Roman"/>
          <w:lang w:eastAsia="zh-CN"/>
        </w:rPr>
        <w:t xml:space="preserve"> of CHO execution condition of a single candidate cell.</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621"/>
        <w:rPr>
          <w:rFonts w:ascii="Times New Roman" w:eastAsiaTheme="minorEastAsia" w:hAnsi="Times New Roman"/>
          <w:lang w:eastAsia="zh-CN"/>
        </w:rPr>
      </w:pPr>
      <w:r w:rsidRPr="00CE48F5">
        <w:rPr>
          <w:rFonts w:ascii="Times New Roman" w:eastAsiaTheme="minorEastAsia" w:hAnsi="Times New Roman"/>
          <w:lang w:eastAsia="zh-CN"/>
        </w:rPr>
        <w:t>-</w:t>
      </w:r>
      <w:r w:rsidRPr="00CE48F5">
        <w:rPr>
          <w:rFonts w:ascii="Times New Roman" w:eastAsiaTheme="minorEastAsia" w:hAnsi="Times New Roman"/>
          <w:lang w:eastAsia="zh-CN"/>
        </w:rPr>
        <w:tab/>
        <w:t>Before any CHO execution condition is satisfied, upon reception of HO command (without CHO configuration), the UE executes the HO procedure as described in clause 9.2.3.2, regardless of any previously received CHO configuration.</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621"/>
        <w:rPr>
          <w:rFonts w:ascii="Times New Roman" w:eastAsiaTheme="minorEastAsia" w:hAnsi="Times New Roman"/>
          <w:lang w:eastAsia="zh-CN"/>
        </w:rPr>
      </w:pPr>
      <w:r w:rsidRPr="00CE48F5">
        <w:rPr>
          <w:rFonts w:ascii="Times New Roman" w:eastAsiaTheme="minorEastAsia" w:hAnsi="Times New Roman"/>
          <w:lang w:eastAsia="zh-CN"/>
        </w:rPr>
        <w:t>-</w:t>
      </w:r>
      <w:r w:rsidRPr="00CE48F5">
        <w:rPr>
          <w:rFonts w:ascii="Times New Roman" w:eastAsiaTheme="minorEastAsia" w:hAnsi="Times New Roman"/>
          <w:lang w:eastAsia="zh-CN"/>
        </w:rPr>
        <w:tab/>
        <w:t>While executing CHO, i.e. from the time when the UE starts synchronization with target cell, UE does not monitor source cell.</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258" w:firstLine="0"/>
        <w:rPr>
          <w:rFonts w:ascii="Times New Roman" w:eastAsiaTheme="minorEastAsia" w:hAnsi="Times New Roman"/>
          <w:lang w:eastAsia="zh-CN"/>
        </w:rPr>
      </w:pPr>
      <w:r w:rsidRPr="00CE48F5">
        <w:rPr>
          <w:rFonts w:ascii="Times New Roman" w:eastAsiaTheme="minorEastAsia" w:hAnsi="Times New Roman"/>
          <w:lang w:eastAsia="zh-CN"/>
        </w:rPr>
        <w:t>CHO is also supported for the IAB-MT in context of intra- and inter-donor IAB-node migration and BH RLF recovery.</w:t>
      </w:r>
    </w:p>
    <w:p w:rsidR="00460409" w:rsidRPr="00CE48F5" w:rsidRDefault="00460409" w:rsidP="00460409">
      <w:pPr>
        <w:pStyle w:val="Doc-text2"/>
        <w:pBdr>
          <w:top w:val="single" w:sz="4" w:space="1" w:color="auto"/>
          <w:left w:val="single" w:sz="4" w:space="4" w:color="auto"/>
          <w:bottom w:val="single" w:sz="4" w:space="2" w:color="auto"/>
          <w:right w:val="single" w:sz="4" w:space="4" w:color="auto"/>
        </w:pBdr>
        <w:spacing w:beforeLines="50" w:before="120"/>
        <w:ind w:leftChars="129" w:left="258" w:firstLine="0"/>
        <w:rPr>
          <w:rFonts w:ascii="Times New Roman" w:eastAsiaTheme="minorEastAsia" w:hAnsi="Times New Roman"/>
          <w:lang w:eastAsia="zh-CN"/>
        </w:rPr>
      </w:pPr>
      <w:r w:rsidRPr="00CE48F5">
        <w:rPr>
          <w:rFonts w:ascii="Times New Roman" w:eastAsiaTheme="minorEastAsia" w:hAnsi="Times New Roman"/>
          <w:lang w:eastAsia="zh-CN"/>
        </w:rPr>
        <w:t>CHO is not supported for NG-C based handover in this release of the specification.</w:t>
      </w:r>
    </w:p>
    <w:p w:rsidR="00460409" w:rsidRDefault="00460409" w:rsidP="000B4A2B">
      <w:pPr>
        <w:rPr>
          <w:rFonts w:eastAsiaTheme="minorEastAsia"/>
          <w:lang w:eastAsia="zh-CN"/>
        </w:rPr>
      </w:pPr>
    </w:p>
    <w:p w:rsidR="009C3F70" w:rsidRPr="000B4A2B" w:rsidRDefault="00457B3A" w:rsidP="000B4A2B">
      <w:pPr>
        <w:rPr>
          <w:rFonts w:eastAsiaTheme="minorEastAsia"/>
          <w:lang w:eastAsia="zh-CN"/>
        </w:rPr>
      </w:pPr>
      <w:r w:rsidRPr="000B4A2B">
        <w:rPr>
          <w:rFonts w:eastAsiaTheme="minorEastAsia"/>
          <w:lang w:eastAsia="zh-CN"/>
        </w:rPr>
        <w:t>H</w:t>
      </w:r>
      <w:r w:rsidRPr="000B4A2B">
        <w:rPr>
          <w:rFonts w:eastAsiaTheme="minorEastAsia" w:hint="eastAsia"/>
          <w:lang w:eastAsia="zh-CN"/>
        </w:rPr>
        <w:t xml:space="preserve">owever </w:t>
      </w:r>
      <w:bookmarkStart w:id="11" w:name="OLE_LINK42"/>
      <w:bookmarkStart w:id="12" w:name="OLE_LINK43"/>
      <w:r w:rsidRPr="000B4A2B">
        <w:rPr>
          <w:rFonts w:eastAsiaTheme="minorEastAsia" w:hint="eastAsia"/>
          <w:lang w:eastAsia="zh-CN"/>
        </w:rPr>
        <w:t>in RAN#117e, we had an agreement as follow:</w:t>
      </w:r>
      <w:bookmarkEnd w:id="11"/>
      <w:bookmarkEnd w:id="12"/>
    </w:p>
    <w:p w:rsidR="00457B3A" w:rsidRPr="0042037F" w:rsidRDefault="00457B3A" w:rsidP="00457B3A">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117e:</w:t>
      </w:r>
    </w:p>
    <w:p w:rsidR="009C3F70" w:rsidRPr="00793B61" w:rsidRDefault="00457B3A"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Pr>
          <w:rFonts w:eastAsiaTheme="minorEastAsia" w:hint="eastAsia"/>
          <w:lang w:val="en-US" w:eastAsia="zh-CN"/>
        </w:rPr>
        <w:t>I</w:t>
      </w:r>
      <w:r w:rsidRPr="00457B3A">
        <w:rPr>
          <w:rFonts w:eastAsiaTheme="minorEastAsia"/>
          <w:lang w:val="en-US" w:eastAsia="zh-CN"/>
        </w:rPr>
        <w:t>t is up to UE implementation how the UE evaluates the time- or location-based condition jointly with the RRM event Ax, as long as the UE has RRM measurement results within the time window [T1, T2] or when the location condition is met.</w:t>
      </w:r>
    </w:p>
    <w:p w:rsidR="00793B61" w:rsidRPr="00457B3A" w:rsidRDefault="00457B3A" w:rsidP="000931FF">
      <w:pPr>
        <w:rPr>
          <w:rFonts w:eastAsiaTheme="minorEastAsia"/>
          <w:lang w:eastAsia="zh-CN"/>
        </w:rPr>
      </w:pPr>
      <w:r>
        <w:rPr>
          <w:rFonts w:eastAsiaTheme="minorEastAsia"/>
          <w:lang w:eastAsia="zh-CN"/>
        </w:rPr>
        <w:t>T</w:t>
      </w:r>
      <w:r>
        <w:rPr>
          <w:rFonts w:eastAsiaTheme="minorEastAsia" w:hint="eastAsia"/>
          <w:lang w:eastAsia="zh-CN"/>
        </w:rPr>
        <w:t xml:space="preserve">he above mentioned agreement is </w:t>
      </w:r>
      <w:r w:rsidRPr="00457B3A">
        <w:rPr>
          <w:rFonts w:eastAsiaTheme="minorEastAsia"/>
          <w:lang w:eastAsia="zh-CN"/>
        </w:rPr>
        <w:t>conflict</w:t>
      </w:r>
      <w:r>
        <w:rPr>
          <w:rFonts w:eastAsiaTheme="minorEastAsia" w:hint="eastAsia"/>
          <w:lang w:eastAsia="zh-CN"/>
        </w:rPr>
        <w:t xml:space="preserve"> with the principle in clause 9.2.3.4.1, that we need to add </w:t>
      </w:r>
      <w:r w:rsidR="00793B61">
        <w:rPr>
          <w:rFonts w:eastAsiaTheme="minorEastAsia" w:hint="eastAsia"/>
          <w:lang w:eastAsia="zh-CN"/>
        </w:rPr>
        <w:t>limitations</w:t>
      </w:r>
      <w:r>
        <w:rPr>
          <w:rFonts w:eastAsiaTheme="minorEastAsia" w:hint="eastAsia"/>
          <w:lang w:eastAsia="zh-CN"/>
        </w:rPr>
        <w:t xml:space="preserve"> </w:t>
      </w:r>
      <w:r w:rsidR="00793B61" w:rsidRPr="00793B61">
        <w:rPr>
          <w:rFonts w:eastAsiaTheme="minorEastAsia"/>
          <w:lang w:eastAsia="zh-CN"/>
        </w:rPr>
        <w:t>separate</w:t>
      </w:r>
      <w:r w:rsidR="00793B61">
        <w:rPr>
          <w:rFonts w:eastAsiaTheme="minorEastAsia" w:hint="eastAsia"/>
          <w:lang w:eastAsia="zh-CN"/>
        </w:rPr>
        <w:t xml:space="preserve"> </w:t>
      </w:r>
      <w:r>
        <w:rPr>
          <w:rFonts w:eastAsiaTheme="minorEastAsia" w:hint="eastAsia"/>
          <w:lang w:eastAsia="zh-CN"/>
        </w:rPr>
        <w:t xml:space="preserve">for </w:t>
      </w:r>
      <w:r w:rsidR="00793B61">
        <w:rPr>
          <w:rFonts w:eastAsiaTheme="minorEastAsia" w:hint="eastAsia"/>
          <w:lang w:eastAsia="zh-CN"/>
        </w:rPr>
        <w:t>non-</w:t>
      </w:r>
      <w:r>
        <w:rPr>
          <w:rFonts w:eastAsiaTheme="minorEastAsia" w:hint="eastAsia"/>
          <w:lang w:eastAsia="zh-CN"/>
        </w:rPr>
        <w:t>NTN</w:t>
      </w:r>
      <w:r w:rsidR="00793B61">
        <w:rPr>
          <w:rFonts w:eastAsiaTheme="minorEastAsia" w:hint="eastAsia"/>
          <w:lang w:eastAsia="zh-CN"/>
        </w:rPr>
        <w:t xml:space="preserve"> and NTN</w:t>
      </w:r>
      <w:r w:rsidR="000A7F3F">
        <w:rPr>
          <w:rFonts w:eastAsiaTheme="minorEastAsia" w:hint="eastAsia"/>
          <w:lang w:eastAsia="zh-CN"/>
        </w:rPr>
        <w:t xml:space="preserve"> CHO</w:t>
      </w:r>
      <w:r>
        <w:rPr>
          <w:rFonts w:eastAsiaTheme="minorEastAsia" w:hint="eastAsia"/>
          <w:lang w:eastAsia="zh-CN"/>
        </w:rPr>
        <w:t>.</w:t>
      </w:r>
    </w:p>
    <w:p w:rsidR="00793B61" w:rsidRDefault="009C3F70" w:rsidP="009F3E66">
      <w:pPr>
        <w:spacing w:beforeLines="50" w:before="120" w:afterLines="50" w:after="120"/>
        <w:rPr>
          <w:rFonts w:eastAsiaTheme="minorEastAsia"/>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sidR="00BC3347">
        <w:rPr>
          <w:rFonts w:eastAsiaTheme="minorEastAsia" w:hint="eastAsia"/>
          <w:b/>
          <w:lang w:eastAsia="zh-CN"/>
        </w:rPr>
        <w:t xml:space="preserve">Capture the </w:t>
      </w:r>
      <w:r w:rsidR="00BC3347">
        <w:rPr>
          <w:rFonts w:eastAsiaTheme="minorEastAsia"/>
          <w:b/>
          <w:lang w:eastAsia="zh-CN"/>
        </w:rPr>
        <w:t>restriction</w:t>
      </w:r>
      <w:r w:rsidR="00BC3347">
        <w:rPr>
          <w:rFonts w:eastAsiaTheme="minorEastAsia" w:hint="eastAsia"/>
          <w:b/>
          <w:lang w:eastAsia="zh-CN"/>
        </w:rPr>
        <w:t xml:space="preserve"> of </w:t>
      </w:r>
      <w:r w:rsidR="00BC3347">
        <w:rPr>
          <w:rFonts w:eastAsiaTheme="minorEastAsia"/>
          <w:b/>
          <w:lang w:eastAsia="zh-CN"/>
        </w:rPr>
        <w:t>“</w:t>
      </w:r>
      <w:r w:rsidR="00BC3347" w:rsidRPr="00BC3347">
        <w:rPr>
          <w:rFonts w:eastAsiaTheme="minorEastAsia"/>
          <w:b/>
          <w:lang w:eastAsia="zh-CN"/>
        </w:rPr>
        <w:t xml:space="preserve">It is up to UE implementation how the UE evaluates the time- or location-based condition jointly with the RRM event Ax, as long as the UE has RRM </w:t>
      </w:r>
      <w:r w:rsidR="00BC3347" w:rsidRPr="00BC3347">
        <w:rPr>
          <w:rFonts w:eastAsiaTheme="minorEastAsia"/>
          <w:b/>
          <w:lang w:eastAsia="zh-CN"/>
        </w:rPr>
        <w:lastRenderedPageBreak/>
        <w:t>measurement results within the time window [T1, T2] or when the location condition is met</w:t>
      </w:r>
      <w:r w:rsidR="00BC3347">
        <w:rPr>
          <w:rFonts w:eastAsiaTheme="minorEastAsia"/>
          <w:b/>
          <w:lang w:eastAsia="zh-CN"/>
        </w:rPr>
        <w:t>”</w:t>
      </w:r>
      <w:r w:rsidR="00BC3347">
        <w:rPr>
          <w:rFonts w:eastAsiaTheme="minorEastAsia" w:hint="eastAsia"/>
          <w:b/>
          <w:lang w:eastAsia="zh-CN"/>
        </w:rPr>
        <w:t xml:space="preserve"> in </w:t>
      </w:r>
      <w:r w:rsidR="005D15E6">
        <w:rPr>
          <w:rFonts w:eastAsiaTheme="minorEastAsia" w:hint="eastAsia"/>
          <w:b/>
          <w:lang w:eastAsia="zh-CN"/>
        </w:rPr>
        <w:t>in TS 38.300 clause 9.2.3.4.1</w:t>
      </w:r>
      <w:r w:rsidR="00BC3347">
        <w:rPr>
          <w:rFonts w:eastAsiaTheme="minorEastAsia" w:hint="eastAsia"/>
          <w:b/>
          <w:lang w:eastAsia="zh-CN"/>
        </w:rPr>
        <w:t xml:space="preserve">. </w:t>
      </w:r>
      <w:r>
        <w:rPr>
          <w:rFonts w:eastAsiaTheme="minorEastAsia" w:hint="eastAsia"/>
          <w:b/>
          <w:lang w:eastAsia="zh-CN"/>
        </w:rPr>
        <w:t xml:space="preserve">The </w:t>
      </w:r>
      <w:r w:rsidR="00B850DF">
        <w:rPr>
          <w:rFonts w:eastAsiaTheme="minorEastAsia" w:hint="eastAsia"/>
          <w:b/>
          <w:lang w:eastAsia="zh-CN"/>
        </w:rPr>
        <w:t xml:space="preserve">corrections </w:t>
      </w:r>
      <w:r>
        <w:rPr>
          <w:rFonts w:eastAsiaTheme="minorEastAsia" w:hint="eastAsia"/>
          <w:b/>
          <w:lang w:eastAsia="zh-CN"/>
        </w:rPr>
        <w:t>refer to Annex A.</w:t>
      </w:r>
    </w:p>
    <w:p w:rsidR="003434E3" w:rsidRPr="003434E3" w:rsidRDefault="003434E3" w:rsidP="000931FF">
      <w:pPr>
        <w:pStyle w:val="20"/>
        <w:ind w:left="567"/>
      </w:pPr>
      <w:r>
        <w:rPr>
          <w:rFonts w:hint="eastAsia"/>
        </w:rPr>
        <w:t>Modifications on the</w:t>
      </w:r>
      <w:r w:rsidR="00792481">
        <w:rPr>
          <w:rFonts w:eastAsiaTheme="minorEastAsia" w:hint="eastAsia"/>
        </w:rPr>
        <w:t xml:space="preserve"> mechanism</w:t>
      </w:r>
      <w:r w:rsidR="00792481">
        <w:rPr>
          <w:rFonts w:hint="eastAsia"/>
        </w:rPr>
        <w:t xml:space="preserve"> of</w:t>
      </w:r>
      <w:r w:rsidR="00792481">
        <w:rPr>
          <w:rFonts w:eastAsiaTheme="minorEastAsia"/>
        </w:rPr>
        <w:t xml:space="preserve"> configur</w:t>
      </w:r>
      <w:r w:rsidR="00792481">
        <w:rPr>
          <w:rFonts w:eastAsiaTheme="minorEastAsia" w:hint="eastAsia"/>
        </w:rPr>
        <w:t xml:space="preserve">ing </w:t>
      </w:r>
      <w:r w:rsidRPr="00302411">
        <w:rPr>
          <w:rFonts w:eastAsiaTheme="minorEastAsia"/>
        </w:rPr>
        <w:t>condition(s)</w:t>
      </w:r>
      <w:r>
        <w:rPr>
          <w:rFonts w:hint="eastAsia"/>
        </w:rPr>
        <w:t xml:space="preserve"> </w:t>
      </w:r>
      <w:r>
        <w:rPr>
          <w:rFonts w:eastAsiaTheme="minorEastAsia" w:hint="eastAsia"/>
        </w:rPr>
        <w:t>in CHO</w:t>
      </w:r>
    </w:p>
    <w:p w:rsidR="00793B61" w:rsidRPr="0042037F" w:rsidRDefault="00793B61" w:rsidP="00793B61">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117e:</w:t>
      </w:r>
    </w:p>
    <w:p w:rsidR="00457B3A" w:rsidRPr="00793B61" w:rsidRDefault="00793B61"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proofErr w:type="gramStart"/>
      <w:r w:rsidRPr="00EF1554">
        <w:rPr>
          <w:rFonts w:eastAsiaTheme="minorEastAsia"/>
          <w:lang w:val="en-US" w:eastAsia="zh-CN"/>
        </w:rPr>
        <w:t>remove</w:t>
      </w:r>
      <w:proofErr w:type="gramEnd"/>
      <w:r w:rsidRPr="00EF1554">
        <w:rPr>
          <w:rFonts w:eastAsiaTheme="minorEastAsia"/>
          <w:lang w:val="en-US" w:eastAsia="zh-CN"/>
        </w:rPr>
        <w:t xml:space="preserve"> FFS from field description </w:t>
      </w:r>
      <w:proofErr w:type="spellStart"/>
      <w:r w:rsidRPr="00EF1554">
        <w:rPr>
          <w:rFonts w:eastAsiaTheme="minorEastAsia"/>
          <w:lang w:val="en-US" w:eastAsia="zh-CN"/>
        </w:rPr>
        <w:t>condExecutionCond</w:t>
      </w:r>
      <w:proofErr w:type="spellEnd"/>
      <w:r w:rsidRPr="00EF1554">
        <w:rPr>
          <w:rFonts w:eastAsiaTheme="minorEastAsia"/>
          <w:lang w:val="en-US" w:eastAsia="zh-CN"/>
        </w:rPr>
        <w:t xml:space="preserve"> and revise the added sentence as: "If network configures condEventD1 or condEventT1 for a candidate cell network shall configure a second triggering event  condEventA3, condEventA4 or condEventA5."</w:t>
      </w:r>
    </w:p>
    <w:p w:rsidR="00DA377A" w:rsidRPr="009F3E66" w:rsidRDefault="000B4A2B" w:rsidP="00DE21F7">
      <w:pPr>
        <w:rPr>
          <w:rFonts w:eastAsiaTheme="minorEastAsia"/>
          <w:lang w:eastAsia="zh-CN"/>
        </w:rPr>
      </w:pPr>
      <w:r>
        <w:rPr>
          <w:rFonts w:eastAsiaTheme="minorEastAsia" w:hint="eastAsia"/>
          <w:lang w:eastAsia="zh-CN"/>
        </w:rPr>
        <w:t>I</w:t>
      </w:r>
      <w:r w:rsidRPr="000B4A2B">
        <w:rPr>
          <w:rFonts w:eastAsiaTheme="minorEastAsia" w:hint="eastAsia"/>
          <w:lang w:eastAsia="zh-CN"/>
        </w:rPr>
        <w:t xml:space="preserve">n RAN#117e, we had an agreement as </w:t>
      </w:r>
      <w:r w:rsidR="00793B61">
        <w:rPr>
          <w:rFonts w:eastAsiaTheme="minorEastAsia" w:hint="eastAsia"/>
          <w:lang w:eastAsia="zh-CN"/>
        </w:rPr>
        <w:t xml:space="preserve">above, that </w:t>
      </w:r>
      <w:r w:rsidR="00793B61" w:rsidRPr="00793B61">
        <w:rPr>
          <w:rFonts w:eastAsiaTheme="minorEastAsia"/>
          <w:lang w:eastAsia="zh-CN"/>
        </w:rPr>
        <w:t>condEventA3, condEventA4 or condEventA5</w:t>
      </w:r>
      <w:r w:rsidR="00793B61">
        <w:rPr>
          <w:rFonts w:eastAsiaTheme="minorEastAsia" w:hint="eastAsia"/>
          <w:lang w:eastAsia="zh-CN"/>
        </w:rPr>
        <w:t xml:space="preserve"> can all be configured as RRM condition in NTN CHO. </w:t>
      </w:r>
      <w:r w:rsidR="00793B61">
        <w:rPr>
          <w:rFonts w:eastAsiaTheme="minorEastAsia"/>
          <w:lang w:eastAsia="zh-CN"/>
        </w:rPr>
        <w:t>H</w:t>
      </w:r>
      <w:r w:rsidR="00793B61">
        <w:rPr>
          <w:rFonts w:eastAsiaTheme="minorEastAsia" w:hint="eastAsia"/>
          <w:lang w:eastAsia="zh-CN"/>
        </w:rPr>
        <w:t xml:space="preserve">owever in clause </w:t>
      </w:r>
      <w:r w:rsidR="00793B61" w:rsidRPr="00793B61">
        <w:rPr>
          <w:rFonts w:eastAsiaTheme="minorEastAsia"/>
          <w:lang w:eastAsia="zh-CN"/>
        </w:rPr>
        <w:t>16.14.3.2.2</w:t>
      </w:r>
      <w:r w:rsidR="00793B61">
        <w:rPr>
          <w:rFonts w:eastAsiaTheme="minorEastAsia" w:hint="eastAsia"/>
          <w:lang w:eastAsia="zh-CN"/>
        </w:rPr>
        <w:t xml:space="preserve">, </w:t>
      </w:r>
      <w:r w:rsidR="00793B61" w:rsidRPr="005C624F">
        <w:rPr>
          <w:lang w:eastAsia="zh-CN"/>
        </w:rPr>
        <w:t>meas</w:t>
      </w:r>
      <w:r w:rsidR="00793B61">
        <w:rPr>
          <w:lang w:eastAsia="zh-CN"/>
        </w:rPr>
        <w:t>urement-based trigger condition</w:t>
      </w:r>
      <w:r w:rsidR="00793B61">
        <w:rPr>
          <w:rFonts w:eastAsiaTheme="minorEastAsia" w:hint="eastAsia"/>
          <w:lang w:eastAsia="zh-CN"/>
        </w:rPr>
        <w:t xml:space="preserve"> is limited as </w:t>
      </w:r>
      <w:r w:rsidR="00793B61" w:rsidRPr="005C624F">
        <w:rPr>
          <w:lang w:eastAsia="zh-CN"/>
        </w:rPr>
        <w:t>CHO events A4</w:t>
      </w:r>
      <w:r w:rsidR="00170A54">
        <w:rPr>
          <w:rFonts w:eastAsiaTheme="minorEastAsia" w:hint="eastAsia"/>
          <w:lang w:eastAsia="zh-CN"/>
        </w:rPr>
        <w:t xml:space="preserve">. </w:t>
      </w:r>
      <w:r w:rsidR="00170A54">
        <w:rPr>
          <w:lang w:eastAsia="zh-CN"/>
        </w:rPr>
        <w:t>CHO events A</w:t>
      </w:r>
      <w:r w:rsidR="00170A54">
        <w:rPr>
          <w:rFonts w:eastAsiaTheme="minorEastAsia" w:hint="eastAsia"/>
          <w:lang w:eastAsia="zh-CN"/>
        </w:rPr>
        <w:t>3/A5 need to be added.</w:t>
      </w:r>
    </w:p>
    <w:p w:rsidR="009F3E66" w:rsidRPr="009F3E66" w:rsidRDefault="00DA377A" w:rsidP="009F3E66">
      <w:pPr>
        <w:spacing w:beforeLines="50" w:before="120" w:afterLines="50" w:after="120"/>
        <w:rPr>
          <w:rFonts w:eastAsiaTheme="minorEastAsia"/>
          <w:lang w:eastAsia="zh-CN"/>
        </w:rPr>
      </w:pPr>
      <w:r>
        <w:rPr>
          <w:b/>
        </w:rPr>
        <w:t xml:space="preserve">Proposal </w:t>
      </w:r>
      <w:r w:rsidR="000B4A2B">
        <w:rPr>
          <w:rFonts w:eastAsiaTheme="minorEastAsia" w:hint="eastAsia"/>
          <w:b/>
          <w:lang w:eastAsia="zh-CN"/>
        </w:rPr>
        <w:t>2</w:t>
      </w:r>
      <w:r>
        <w:rPr>
          <w:b/>
        </w:rPr>
        <w:t>:</w:t>
      </w:r>
      <w:r w:rsidR="008D35CE">
        <w:rPr>
          <w:rFonts w:eastAsiaTheme="minorEastAsia" w:hint="eastAsia"/>
          <w:b/>
          <w:lang w:eastAsia="zh-CN"/>
        </w:rPr>
        <w:t xml:space="preserve"> </w:t>
      </w:r>
      <w:r w:rsidR="005D15E6">
        <w:rPr>
          <w:rFonts w:eastAsiaTheme="minorEastAsia" w:hint="eastAsia"/>
          <w:b/>
          <w:lang w:eastAsia="zh-CN"/>
        </w:rPr>
        <w:t>Capture the correction in TS 38.300 clause 16.14.3.2.2 that the CHO events A3/A5 can be also used for NTN.</w:t>
      </w:r>
      <w:r>
        <w:rPr>
          <w:rFonts w:eastAsiaTheme="minorEastAsia" w:hint="eastAsia"/>
          <w:b/>
          <w:lang w:eastAsia="zh-CN"/>
        </w:rPr>
        <w:t xml:space="preserve"> The </w:t>
      </w:r>
      <w:r w:rsidR="00B850DF">
        <w:rPr>
          <w:rFonts w:eastAsiaTheme="minorEastAsia" w:hint="eastAsia"/>
          <w:b/>
          <w:lang w:eastAsia="zh-CN"/>
        </w:rPr>
        <w:t>corrections</w:t>
      </w:r>
      <w:r>
        <w:rPr>
          <w:rFonts w:eastAsiaTheme="minorEastAsia" w:hint="eastAsia"/>
          <w:b/>
          <w:lang w:eastAsia="zh-CN"/>
        </w:rPr>
        <w:t xml:space="preserve"> </w:t>
      </w:r>
      <w:r w:rsidR="009C3F70">
        <w:rPr>
          <w:rFonts w:eastAsiaTheme="minorEastAsia" w:hint="eastAsia"/>
          <w:b/>
          <w:lang w:eastAsia="zh-CN"/>
        </w:rPr>
        <w:t>refer to Annex B</w:t>
      </w:r>
      <w:r>
        <w:rPr>
          <w:rFonts w:eastAsiaTheme="minorEastAsia" w:hint="eastAsia"/>
          <w:b/>
          <w:lang w:eastAsia="zh-CN"/>
        </w:rPr>
        <w:t>.</w:t>
      </w:r>
      <w:bookmarkEnd w:id="9"/>
      <w:bookmarkEnd w:id="10"/>
    </w:p>
    <w:p w:rsidR="00702DF4" w:rsidRPr="003434E3" w:rsidRDefault="00702DF4" w:rsidP="00702DF4">
      <w:pPr>
        <w:pStyle w:val="20"/>
        <w:ind w:left="567"/>
      </w:pPr>
      <w:r>
        <w:rPr>
          <w:rFonts w:hint="eastAsia"/>
        </w:rPr>
        <w:t>Modifications on the</w:t>
      </w:r>
      <w:r>
        <w:rPr>
          <w:rFonts w:eastAsiaTheme="minorEastAsia" w:hint="eastAsia"/>
        </w:rPr>
        <w:t xml:space="preserve"> description of T2</w:t>
      </w:r>
      <w:r>
        <w:rPr>
          <w:rFonts w:eastAsiaTheme="minorEastAsia"/>
        </w:rPr>
        <w:t xml:space="preserve"> </w:t>
      </w:r>
      <w:r>
        <w:rPr>
          <w:rFonts w:eastAsiaTheme="minorEastAsia" w:hint="eastAsia"/>
        </w:rPr>
        <w:t>in CHO</w:t>
      </w:r>
    </w:p>
    <w:p w:rsidR="009F3E66" w:rsidRDefault="00702DF4" w:rsidP="009F3E66">
      <w:pPr>
        <w:pStyle w:val="a0"/>
        <w:rPr>
          <w:rFonts w:eastAsiaTheme="minorEastAsia"/>
          <w:lang w:eastAsia="zh-CN"/>
        </w:rPr>
      </w:pPr>
      <w:r w:rsidRPr="00702DF4">
        <w:rPr>
          <w:rFonts w:eastAsiaTheme="minorEastAsia"/>
          <w:lang w:eastAsia="zh-CN"/>
        </w:rPr>
        <w:t>In the process of discussion</w:t>
      </w:r>
      <w:r>
        <w:rPr>
          <w:rFonts w:eastAsiaTheme="minorEastAsia" w:hint="eastAsia"/>
          <w:lang w:eastAsia="zh-CN"/>
        </w:rPr>
        <w:t xml:space="preserve">, RAN2 used to use T1 and T2 to </w:t>
      </w:r>
      <w:r w:rsidR="00655C2D">
        <w:rPr>
          <w:rFonts w:eastAsiaTheme="minorEastAsia" w:hint="eastAsia"/>
          <w:lang w:eastAsia="zh-CN"/>
        </w:rPr>
        <w:t>represent</w:t>
      </w:r>
      <w:r>
        <w:rPr>
          <w:rFonts w:eastAsiaTheme="minorEastAsia" w:hint="eastAsia"/>
          <w:lang w:eastAsia="zh-CN"/>
        </w:rPr>
        <w:t xml:space="preserve"> the </w:t>
      </w:r>
      <w:r w:rsidR="00655C2D">
        <w:rPr>
          <w:rFonts w:eastAsiaTheme="minorEastAsia" w:hint="eastAsia"/>
          <w:lang w:eastAsia="zh-CN"/>
        </w:rPr>
        <w:t>duration in which the UE is allowed to perform handover</w:t>
      </w:r>
      <w:r>
        <w:rPr>
          <w:rFonts w:eastAsiaTheme="minorEastAsia" w:hint="eastAsia"/>
          <w:lang w:eastAsia="zh-CN"/>
        </w:rPr>
        <w:t xml:space="preserve">. </w:t>
      </w:r>
      <w:r w:rsidR="00655C2D">
        <w:rPr>
          <w:rFonts w:eastAsiaTheme="minorEastAsia"/>
          <w:lang w:eastAsia="zh-CN"/>
        </w:rPr>
        <w:t>T</w:t>
      </w:r>
      <w:r w:rsidR="00655C2D">
        <w:rPr>
          <w:rFonts w:eastAsiaTheme="minorEastAsia" w:hint="eastAsia"/>
          <w:lang w:eastAsia="zh-CN"/>
        </w:rPr>
        <w:t>here are two options shown as follow:</w:t>
      </w:r>
    </w:p>
    <w:p w:rsidR="00702DF4" w:rsidRPr="0042037F" w:rsidRDefault="00702DF4" w:rsidP="00702DF4">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115e:</w:t>
      </w:r>
    </w:p>
    <w:p w:rsidR="00702DF4" w:rsidRPr="00702DF4" w:rsidRDefault="00702DF4" w:rsidP="00702DF4">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702DF4">
        <w:rPr>
          <w:rFonts w:eastAsiaTheme="minorEastAsia"/>
          <w:lang w:val="en-US" w:eastAsia="zh-CN"/>
        </w:rPr>
        <w:t>Agree to limit to A or B and continue discussion between options A and B</w:t>
      </w:r>
    </w:p>
    <w:p w:rsidR="00702DF4" w:rsidRPr="00702DF4" w:rsidRDefault="00702DF4" w:rsidP="00702DF4">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702DF4">
        <w:rPr>
          <w:rFonts w:eastAsiaTheme="minorEastAsia"/>
          <w:lang w:val="en-US" w:eastAsia="zh-CN"/>
        </w:rPr>
        <w:tab/>
        <w:t>Option A: UTC time + duration/timer, e.g. 00:00:01 + 40s</w:t>
      </w:r>
    </w:p>
    <w:p w:rsidR="00702DF4" w:rsidRPr="00655C2D" w:rsidRDefault="00702DF4" w:rsidP="00655C2D">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sidRPr="00702DF4">
        <w:rPr>
          <w:rFonts w:eastAsiaTheme="minorEastAsia"/>
          <w:lang w:val="en-US" w:eastAsia="zh-CN"/>
        </w:rPr>
        <w:tab/>
        <w:t>Option B: Two UTC time to indicate the start (T1) and end time (T2) of the candidate cell, e.g. 00:00:01 + 00:00:41</w:t>
      </w:r>
    </w:p>
    <w:p w:rsidR="00702DF4" w:rsidRDefault="00702DF4" w:rsidP="009F3E66">
      <w:pPr>
        <w:pStyle w:val="a0"/>
        <w:rPr>
          <w:rFonts w:eastAsiaTheme="minorEastAsia"/>
          <w:lang w:eastAsia="zh-CN"/>
        </w:rPr>
      </w:pPr>
      <w:r>
        <w:rPr>
          <w:rFonts w:eastAsiaTheme="minorEastAsia"/>
          <w:lang w:eastAsia="zh-CN"/>
        </w:rPr>
        <w:t>F</w:t>
      </w:r>
      <w:r>
        <w:rPr>
          <w:rFonts w:eastAsiaTheme="minorEastAsia" w:hint="eastAsia"/>
          <w:lang w:eastAsia="zh-CN"/>
        </w:rPr>
        <w:t xml:space="preserve">inally, TS 38.331 adopted the </w:t>
      </w:r>
      <w:r w:rsidR="00655C2D">
        <w:rPr>
          <w:rFonts w:eastAsiaTheme="minorEastAsia" w:hint="eastAsia"/>
          <w:lang w:eastAsia="zh-CN"/>
        </w:rPr>
        <w:t>Option A. By this way, the conditions of condEventT1 are defined by t1 and duration. We suggest updating the corresponding descriptions in TS 38.300.</w:t>
      </w:r>
    </w:p>
    <w:p w:rsidR="00702DF4" w:rsidRPr="00702DF4" w:rsidRDefault="00702DF4" w:rsidP="0070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2DF4">
        <w:rPr>
          <w:rFonts w:ascii="Courier New" w:hAnsi="Courier New"/>
          <w:noProof/>
          <w:sz w:val="16"/>
          <w:szCs w:val="20"/>
          <w:lang w:val="en-GB" w:eastAsia="en-GB"/>
        </w:rPr>
        <w:t xml:space="preserve">        condEventT1-r17                  SEQUENCE {</w:t>
      </w:r>
    </w:p>
    <w:p w:rsidR="00702DF4" w:rsidRPr="00702DF4" w:rsidRDefault="00702DF4" w:rsidP="0070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2DF4">
        <w:rPr>
          <w:rFonts w:ascii="Courier New" w:hAnsi="Courier New"/>
          <w:noProof/>
          <w:sz w:val="16"/>
          <w:szCs w:val="20"/>
          <w:lang w:val="en-GB" w:eastAsia="en-GB"/>
        </w:rPr>
        <w:t xml:space="preserve">            t1-Threshold-r17                 INTEGER (0..549755813887),</w:t>
      </w:r>
    </w:p>
    <w:p w:rsidR="00702DF4" w:rsidRPr="00702DF4" w:rsidRDefault="00702DF4" w:rsidP="0070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2DF4">
        <w:rPr>
          <w:rFonts w:ascii="Courier New" w:hAnsi="Courier New"/>
          <w:noProof/>
          <w:sz w:val="16"/>
          <w:szCs w:val="20"/>
          <w:lang w:val="en-GB" w:eastAsia="en-GB"/>
        </w:rPr>
        <w:t xml:space="preserve">            duration-r17                     INTEGER (1..6000)</w:t>
      </w:r>
    </w:p>
    <w:p w:rsidR="00702DF4" w:rsidRPr="00702DF4" w:rsidRDefault="00702DF4" w:rsidP="0070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2DF4">
        <w:rPr>
          <w:rFonts w:ascii="Courier New" w:hAnsi="Courier New"/>
          <w:noProof/>
          <w:sz w:val="16"/>
          <w:szCs w:val="20"/>
          <w:lang w:val="en-GB" w:eastAsia="en-GB"/>
        </w:rPr>
        <w:t xml:space="preserve">        }</w:t>
      </w:r>
    </w:p>
    <w:p w:rsidR="00702DF4" w:rsidRPr="009F3E66" w:rsidRDefault="00655C2D" w:rsidP="00544044">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Up</w:t>
      </w:r>
      <w:r w:rsidR="00544044">
        <w:rPr>
          <w:rFonts w:eastAsiaTheme="minorEastAsia" w:hint="eastAsia"/>
          <w:b/>
          <w:lang w:eastAsia="zh-CN"/>
        </w:rPr>
        <w:t>d</w:t>
      </w:r>
      <w:r>
        <w:rPr>
          <w:rFonts w:eastAsiaTheme="minorEastAsia" w:hint="eastAsia"/>
          <w:b/>
          <w:lang w:eastAsia="zh-CN"/>
        </w:rPr>
        <w:t xml:space="preserve">ate </w:t>
      </w:r>
      <w:r>
        <w:rPr>
          <w:rFonts w:eastAsiaTheme="minorEastAsia"/>
          <w:b/>
          <w:lang w:eastAsia="zh-CN"/>
        </w:rPr>
        <w:t>the</w:t>
      </w:r>
      <w:r>
        <w:rPr>
          <w:rFonts w:eastAsiaTheme="minorEastAsia" w:hint="eastAsia"/>
          <w:b/>
          <w:lang w:eastAsia="zh-CN"/>
        </w:rPr>
        <w:t xml:space="preserve"> description of time</w:t>
      </w:r>
      <w:r w:rsidRPr="00655C2D">
        <w:rPr>
          <w:rFonts w:eastAsiaTheme="minorEastAsia"/>
          <w:b/>
          <w:lang w:eastAsia="zh-CN"/>
        </w:rPr>
        <w:t xml:space="preserve">-based trigger </w:t>
      </w:r>
      <w:r>
        <w:rPr>
          <w:rFonts w:eastAsiaTheme="minorEastAsia" w:hint="eastAsia"/>
          <w:b/>
          <w:lang w:eastAsia="zh-CN"/>
        </w:rPr>
        <w:t>CHO</w:t>
      </w:r>
      <w:r w:rsidRPr="00655C2D">
        <w:rPr>
          <w:rFonts w:eastAsiaTheme="minorEastAsia" w:hint="eastAsia"/>
          <w:b/>
          <w:lang w:eastAsia="zh-CN"/>
        </w:rPr>
        <w:t xml:space="preserve"> </w:t>
      </w:r>
      <w:r>
        <w:rPr>
          <w:rFonts w:eastAsiaTheme="minorEastAsia" w:hint="eastAsia"/>
          <w:b/>
          <w:lang w:eastAsia="zh-CN"/>
        </w:rPr>
        <w:t>conditions in TS 38.300 clause 16.14.3.2.2. The corrections refer to Annex C.</w:t>
      </w:r>
    </w:p>
    <w:p w:rsidR="00023F79" w:rsidRPr="00C54811" w:rsidRDefault="00725907" w:rsidP="00023F79">
      <w:pPr>
        <w:pStyle w:val="20"/>
        <w:ind w:left="562" w:hanging="562"/>
        <w:jc w:val="both"/>
        <w:rPr>
          <w:rFonts w:eastAsia="宋体"/>
        </w:rPr>
      </w:pPr>
      <w:r w:rsidRPr="00725907">
        <w:rPr>
          <w:rFonts w:eastAsiaTheme="minorEastAsia"/>
          <w:iCs w:val="0"/>
          <w:szCs w:val="26"/>
        </w:rPr>
        <w:t>CHO configuration after T2</w:t>
      </w:r>
    </w:p>
    <w:p w:rsidR="007B3C74" w:rsidRPr="0042037F" w:rsidRDefault="007B3C74" w:rsidP="007B3C74">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117e:</w:t>
      </w:r>
    </w:p>
    <w:p w:rsidR="007B3C74" w:rsidRPr="00793B61" w:rsidRDefault="007B3C74" w:rsidP="007B3C74">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7B3C74">
        <w:rPr>
          <w:rFonts w:eastAsiaTheme="minorEastAsia"/>
          <w:lang w:val="en-US" w:eastAsia="zh-CN"/>
        </w:rPr>
        <w:t>If the CHO is not executed at T2 (timer associated with this candidate CHO cell) the UE continues to operate in the source cell and evaluates other CHO execution conditions (if configured)</w:t>
      </w:r>
    </w:p>
    <w:p w:rsidR="00AD2FDC" w:rsidRPr="00AD2FDC" w:rsidRDefault="00AD2FDC" w:rsidP="00AD2FDC">
      <w:pPr>
        <w:rPr>
          <w:rFonts w:eastAsiaTheme="minorEastAsia"/>
          <w:lang w:eastAsia="zh-CN"/>
        </w:rPr>
      </w:pPr>
      <w:r>
        <w:rPr>
          <w:rFonts w:eastAsiaTheme="minorEastAsia" w:hint="eastAsia"/>
          <w:lang w:eastAsia="zh-CN"/>
        </w:rPr>
        <w:t>As legacy mechanism</w:t>
      </w:r>
      <w:r w:rsidRPr="00AD2FDC">
        <w:rPr>
          <w:rFonts w:eastAsiaTheme="minorEastAsia"/>
          <w:lang w:eastAsia="zh-CN"/>
        </w:rPr>
        <w:t xml:space="preserve">, it depends on NW to release the condition configuration if the UE can still be served by source </w:t>
      </w:r>
      <w:bookmarkStart w:id="13" w:name="OLE_LINK50"/>
      <w:r w:rsidRPr="00AD2FDC">
        <w:rPr>
          <w:rFonts w:eastAsiaTheme="minorEastAsia"/>
          <w:lang w:eastAsia="zh-CN"/>
        </w:rPr>
        <w:t>serving</w:t>
      </w:r>
      <w:bookmarkEnd w:id="13"/>
      <w:r w:rsidRPr="00AD2FDC">
        <w:rPr>
          <w:rFonts w:eastAsiaTheme="minorEastAsia"/>
          <w:lang w:eastAsia="zh-CN"/>
        </w:rPr>
        <w:t xml:space="preserve"> cell. </w:t>
      </w:r>
      <w:r>
        <w:rPr>
          <w:rFonts w:eastAsiaTheme="minorEastAsia" w:hint="eastAsia"/>
          <w:lang w:eastAsia="zh-CN"/>
        </w:rPr>
        <w:t>Since</w:t>
      </w:r>
      <w:r w:rsidRPr="00AD2FDC">
        <w:rPr>
          <w:rFonts w:eastAsiaTheme="minorEastAsia"/>
          <w:lang w:eastAsia="zh-CN"/>
        </w:rPr>
        <w:t xml:space="preserve"> the source</w:t>
      </w:r>
      <w:r>
        <w:rPr>
          <w:rFonts w:eastAsiaTheme="minorEastAsia" w:hint="eastAsia"/>
          <w:lang w:eastAsia="zh-CN"/>
        </w:rPr>
        <w:t xml:space="preserve"> </w:t>
      </w:r>
      <w:r w:rsidRPr="00AD2FDC">
        <w:rPr>
          <w:rFonts w:eastAsiaTheme="minorEastAsia"/>
          <w:lang w:eastAsia="zh-CN"/>
        </w:rPr>
        <w:t>serving cell can know whether T2 expiry for one candidate cell</w:t>
      </w:r>
      <w:r w:rsidR="00DA233C">
        <w:rPr>
          <w:rFonts w:eastAsiaTheme="minorEastAsia" w:hint="eastAsia"/>
          <w:lang w:eastAsia="zh-CN"/>
        </w:rPr>
        <w:t xml:space="preserve">, </w:t>
      </w:r>
      <w:r w:rsidRPr="00AD2FDC">
        <w:rPr>
          <w:rFonts w:eastAsiaTheme="minorEastAsia"/>
          <w:lang w:eastAsia="zh-CN"/>
        </w:rPr>
        <w:t>the source</w:t>
      </w:r>
      <w:r>
        <w:rPr>
          <w:rFonts w:eastAsiaTheme="minorEastAsia" w:hint="eastAsia"/>
          <w:lang w:eastAsia="zh-CN"/>
        </w:rPr>
        <w:t xml:space="preserve"> </w:t>
      </w:r>
      <w:r w:rsidRPr="00AD2FDC">
        <w:rPr>
          <w:rFonts w:eastAsiaTheme="minorEastAsia"/>
          <w:lang w:eastAsia="zh-CN"/>
        </w:rPr>
        <w:t xml:space="preserve">serving cell can make decision whether to release </w:t>
      </w:r>
      <w:r>
        <w:rPr>
          <w:rFonts w:eastAsiaTheme="minorEastAsia" w:hint="eastAsia"/>
          <w:lang w:eastAsia="zh-CN"/>
        </w:rPr>
        <w:t>configuration of the</w:t>
      </w:r>
      <w:r w:rsidRPr="00AD2FDC">
        <w:rPr>
          <w:rFonts w:eastAsiaTheme="minorEastAsia"/>
          <w:lang w:eastAsia="zh-CN"/>
        </w:rPr>
        <w:t xml:space="preserve"> candidate cell or not.</w:t>
      </w:r>
      <w:r>
        <w:rPr>
          <w:rFonts w:eastAsiaTheme="minorEastAsia" w:hint="eastAsia"/>
          <w:lang w:eastAsia="zh-CN"/>
        </w:rPr>
        <w:t xml:space="preserve"> </w:t>
      </w:r>
    </w:p>
    <w:p w:rsidR="007B3C74" w:rsidRPr="00C54811" w:rsidRDefault="00AD2FDC" w:rsidP="00023F79">
      <w:pPr>
        <w:rPr>
          <w:rFonts w:eastAsiaTheme="minorEastAsia"/>
          <w:lang w:eastAsia="zh-CN"/>
        </w:rPr>
      </w:pPr>
      <w:r>
        <w:rPr>
          <w:rFonts w:eastAsiaTheme="minorEastAsia" w:hint="eastAsia"/>
          <w:lang w:eastAsia="zh-CN"/>
        </w:rPr>
        <w:t>For CHO recovery, i</w:t>
      </w:r>
      <w:r w:rsidRPr="00AD2FDC">
        <w:rPr>
          <w:rFonts w:eastAsiaTheme="minorEastAsia"/>
          <w:lang w:eastAsia="zh-CN"/>
        </w:rPr>
        <w:t>f the candidat</w:t>
      </w:r>
      <w:r>
        <w:rPr>
          <w:rFonts w:eastAsiaTheme="minorEastAsia"/>
          <w:lang w:eastAsia="zh-CN"/>
        </w:rPr>
        <w:t>e cell has moving away</w:t>
      </w:r>
      <w:r>
        <w:rPr>
          <w:rFonts w:eastAsiaTheme="minorEastAsia" w:hint="eastAsia"/>
          <w:lang w:eastAsia="zh-CN"/>
        </w:rPr>
        <w:t>,</w:t>
      </w:r>
      <w:r>
        <w:rPr>
          <w:rFonts w:eastAsiaTheme="minorEastAsia"/>
          <w:lang w:eastAsia="zh-CN"/>
        </w:rPr>
        <w:t xml:space="preserve"> UE could</w:t>
      </w:r>
      <w:r>
        <w:rPr>
          <w:rFonts w:eastAsiaTheme="minorEastAsia" w:hint="eastAsia"/>
          <w:lang w:eastAsia="zh-CN"/>
        </w:rPr>
        <w:t xml:space="preserve"> not</w:t>
      </w:r>
      <w:r w:rsidRPr="00AD2FDC">
        <w:rPr>
          <w:rFonts w:eastAsiaTheme="minorEastAsia"/>
          <w:lang w:eastAsia="zh-CN"/>
        </w:rPr>
        <w:t xml:space="preserve"> select this cell to be the target cell. If the candidate cell is still serving the location of the UE located, and the source cell hasn’t releas</w:t>
      </w:r>
      <w:r w:rsidR="00541E25">
        <w:rPr>
          <w:rFonts w:eastAsiaTheme="minorEastAsia"/>
          <w:lang w:eastAsia="zh-CN"/>
        </w:rPr>
        <w:t>e the candidate cell via signal</w:t>
      </w:r>
      <w:r w:rsidRPr="00AD2FDC">
        <w:rPr>
          <w:rFonts w:eastAsiaTheme="minorEastAsia"/>
          <w:lang w:eastAsia="zh-CN"/>
        </w:rPr>
        <w:t>ing, UE can perform CHO recovery to this candidate cell if the UE has selected this cell based on cell selection criterion as legacy.</w:t>
      </w:r>
      <w:r>
        <w:rPr>
          <w:rFonts w:eastAsiaTheme="minorEastAsia" w:hint="eastAsia"/>
          <w:lang w:eastAsia="zh-CN"/>
        </w:rPr>
        <w:t xml:space="preserve"> </w:t>
      </w:r>
    </w:p>
    <w:p w:rsidR="00210071" w:rsidRPr="00D04C2F" w:rsidRDefault="00023F79" w:rsidP="00D04C2F">
      <w:pPr>
        <w:spacing w:beforeLines="50" w:before="120" w:afterLines="50" w:after="120"/>
        <w:rPr>
          <w:rFonts w:eastAsiaTheme="minorEastAsia"/>
          <w:b/>
          <w:lang w:eastAsia="zh-CN"/>
        </w:rPr>
      </w:pPr>
      <w:bookmarkStart w:id="14" w:name="OLE_LINK28"/>
      <w:bookmarkStart w:id="15" w:name="OLE_LINK31"/>
      <w:r>
        <w:rPr>
          <w:b/>
        </w:rPr>
        <w:t xml:space="preserve">Proposal </w:t>
      </w:r>
      <w:r w:rsidR="00D04C2F">
        <w:rPr>
          <w:rFonts w:eastAsiaTheme="minorEastAsia" w:hint="eastAsia"/>
          <w:b/>
          <w:lang w:eastAsia="zh-CN"/>
        </w:rPr>
        <w:t>4</w:t>
      </w:r>
      <w:r>
        <w:rPr>
          <w:b/>
        </w:rPr>
        <w:t>:</w:t>
      </w:r>
      <w:bookmarkEnd w:id="14"/>
      <w:bookmarkEnd w:id="15"/>
      <w:r w:rsidR="007B3C74">
        <w:rPr>
          <w:rFonts w:eastAsiaTheme="minorEastAsia" w:hint="eastAsia"/>
          <w:b/>
          <w:lang w:eastAsia="zh-CN"/>
        </w:rPr>
        <w:t xml:space="preserve"> </w:t>
      </w:r>
      <w:r w:rsidR="00AD2FDC">
        <w:rPr>
          <w:rFonts w:eastAsiaTheme="minorEastAsia" w:hint="eastAsia"/>
          <w:b/>
          <w:lang w:eastAsia="zh-CN"/>
        </w:rPr>
        <w:t>Th</w:t>
      </w:r>
      <w:r w:rsidR="00DA233C">
        <w:rPr>
          <w:rFonts w:eastAsiaTheme="minorEastAsia" w:hint="eastAsia"/>
          <w:b/>
          <w:lang w:eastAsia="zh-CN"/>
        </w:rPr>
        <w:t xml:space="preserve">e CHO configuration is </w:t>
      </w:r>
      <w:r w:rsidR="00DA233C">
        <w:rPr>
          <w:rFonts w:eastAsiaTheme="minorEastAsia"/>
          <w:b/>
          <w:lang w:eastAsia="zh-CN"/>
        </w:rPr>
        <w:t>released</w:t>
      </w:r>
      <w:r w:rsidR="00DA233C">
        <w:rPr>
          <w:rFonts w:eastAsiaTheme="minorEastAsia" w:hint="eastAsia"/>
          <w:b/>
          <w:lang w:eastAsia="zh-CN"/>
        </w:rPr>
        <w:t xml:space="preserve"> via NW signaling as legacy</w:t>
      </w:r>
      <w:r w:rsidR="005D15E6">
        <w:rPr>
          <w:rFonts w:eastAsiaTheme="minorEastAsia" w:hint="eastAsia"/>
          <w:b/>
          <w:lang w:eastAsia="zh-CN"/>
        </w:rPr>
        <w:t xml:space="preserve"> even after the T2 expiry</w:t>
      </w:r>
      <w:r w:rsidR="007B3C74">
        <w:rPr>
          <w:rFonts w:eastAsiaTheme="minorEastAsia" w:hint="eastAsia"/>
          <w:b/>
          <w:lang w:eastAsia="zh-CN"/>
        </w:rPr>
        <w:t>.</w:t>
      </w:r>
      <w:bookmarkStart w:id="16" w:name="OLE_LINK40"/>
      <w:bookmarkStart w:id="17" w:name="OLE_LINK41"/>
      <w:r w:rsidR="00C15F9B">
        <w:rPr>
          <w:rFonts w:eastAsiaTheme="minorEastAsia" w:hint="eastAsia"/>
          <w:b/>
          <w:lang w:eastAsia="zh-CN"/>
        </w:rPr>
        <w:t xml:space="preserve"> No T2 expiry </w:t>
      </w:r>
      <w:r w:rsidR="00C15F9B">
        <w:rPr>
          <w:rFonts w:eastAsiaTheme="minorEastAsia"/>
          <w:b/>
          <w:lang w:eastAsia="zh-CN"/>
        </w:rPr>
        <w:t>specific</w:t>
      </w:r>
      <w:r w:rsidR="00C15F9B">
        <w:rPr>
          <w:rFonts w:eastAsiaTheme="minorEastAsia" w:hint="eastAsia"/>
          <w:b/>
          <w:lang w:eastAsia="zh-CN"/>
        </w:rPr>
        <w:t xml:space="preserve"> </w:t>
      </w:r>
      <w:r w:rsidR="00C15F9B">
        <w:rPr>
          <w:rFonts w:eastAsiaTheme="minorEastAsia"/>
          <w:b/>
          <w:lang w:eastAsia="zh-CN"/>
        </w:rPr>
        <w:t>modification</w:t>
      </w:r>
      <w:r w:rsidR="00C15F9B">
        <w:rPr>
          <w:rFonts w:eastAsiaTheme="minorEastAsia" w:hint="eastAsia"/>
          <w:b/>
          <w:lang w:eastAsia="zh-CN"/>
        </w:rPr>
        <w:t xml:space="preserve"> is needed.</w:t>
      </w:r>
    </w:p>
    <w:bookmarkEnd w:id="16"/>
    <w:bookmarkEnd w:id="17"/>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 proposals are provided:</w:t>
      </w:r>
    </w:p>
    <w:p w:rsidR="00D04C2F" w:rsidRPr="00D04C2F" w:rsidRDefault="00D04C2F" w:rsidP="00D04C2F">
      <w:pPr>
        <w:rPr>
          <w:rFonts w:eastAsiaTheme="minorEastAsia"/>
          <w:lang w:val="en-GB"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Capture the </w:t>
      </w:r>
      <w:r>
        <w:rPr>
          <w:rFonts w:eastAsiaTheme="minorEastAsia"/>
          <w:b/>
          <w:lang w:eastAsia="zh-CN"/>
        </w:rPr>
        <w:t>restriction</w:t>
      </w:r>
      <w:r>
        <w:rPr>
          <w:rFonts w:eastAsiaTheme="minorEastAsia" w:hint="eastAsia"/>
          <w:b/>
          <w:lang w:eastAsia="zh-CN"/>
        </w:rPr>
        <w:t xml:space="preserve"> of </w:t>
      </w:r>
      <w:r>
        <w:rPr>
          <w:rFonts w:eastAsiaTheme="minorEastAsia"/>
          <w:b/>
          <w:lang w:eastAsia="zh-CN"/>
        </w:rPr>
        <w:t>“</w:t>
      </w:r>
      <w:r w:rsidRPr="00BC3347">
        <w:rPr>
          <w:rFonts w:eastAsiaTheme="minorEastAsia"/>
          <w:b/>
          <w:lang w:eastAsia="zh-CN"/>
        </w:rPr>
        <w:t>It is up to UE implementation how the UE evaluates the time- or location-based condition jointly with the RRM event Ax, as long as the UE has RRM measurement results within the time window [T1, T2] or when the location condition is met</w:t>
      </w:r>
      <w:r>
        <w:rPr>
          <w:rFonts w:eastAsiaTheme="minorEastAsia"/>
          <w:b/>
          <w:lang w:eastAsia="zh-CN"/>
        </w:rPr>
        <w:t>”</w:t>
      </w:r>
      <w:r>
        <w:rPr>
          <w:rFonts w:eastAsiaTheme="minorEastAsia" w:hint="eastAsia"/>
          <w:b/>
          <w:lang w:eastAsia="zh-CN"/>
        </w:rPr>
        <w:t xml:space="preserve"> in TS 38.300 clause 9.2.3.4.1. The corrections refer to Annex A.</w:t>
      </w:r>
    </w:p>
    <w:p w:rsidR="00792481" w:rsidRDefault="00D04C2F" w:rsidP="00544044">
      <w:pPr>
        <w:spacing w:beforeLines="50" w:before="120" w:afterLines="50" w:after="120"/>
        <w:rPr>
          <w:rFonts w:eastAsiaTheme="minorEastAsia"/>
          <w:b/>
          <w:lang w:eastAsia="zh-CN"/>
        </w:rPr>
      </w:pPr>
      <w:r>
        <w:rPr>
          <w:b/>
        </w:rPr>
        <w:lastRenderedPageBreak/>
        <w:t xml:space="preserve">Proposal </w:t>
      </w:r>
      <w:r>
        <w:rPr>
          <w:rFonts w:eastAsiaTheme="minorEastAsia" w:hint="eastAsia"/>
          <w:b/>
          <w:lang w:eastAsia="zh-CN"/>
        </w:rPr>
        <w:t>2</w:t>
      </w:r>
      <w:r>
        <w:rPr>
          <w:b/>
        </w:rPr>
        <w:t>:</w:t>
      </w:r>
      <w:r>
        <w:rPr>
          <w:rFonts w:eastAsiaTheme="minorEastAsia" w:hint="eastAsia"/>
          <w:b/>
          <w:lang w:eastAsia="zh-CN"/>
        </w:rPr>
        <w:t xml:space="preserve"> Capture the correction in TS 38.300 clause 16.14.3.2.2 that the CHO events A3/A5 can be also used for NTN. The corrections refer to Annex B.</w:t>
      </w:r>
    </w:p>
    <w:p w:rsidR="00544044" w:rsidRPr="00792481" w:rsidRDefault="00D04C2F" w:rsidP="00544044">
      <w:pPr>
        <w:spacing w:beforeLines="50" w:before="120" w:afterLines="50" w:after="120"/>
        <w:rPr>
          <w:rFonts w:eastAsiaTheme="minorEastAsia"/>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Update </w:t>
      </w:r>
      <w:r>
        <w:rPr>
          <w:rFonts w:eastAsiaTheme="minorEastAsia"/>
          <w:b/>
          <w:lang w:eastAsia="zh-CN"/>
        </w:rPr>
        <w:t>the</w:t>
      </w:r>
      <w:r>
        <w:rPr>
          <w:rFonts w:eastAsiaTheme="minorEastAsia" w:hint="eastAsia"/>
          <w:b/>
          <w:lang w:eastAsia="zh-CN"/>
        </w:rPr>
        <w:t xml:space="preserve"> description of time</w:t>
      </w:r>
      <w:r w:rsidRPr="00655C2D">
        <w:rPr>
          <w:rFonts w:eastAsiaTheme="minorEastAsia"/>
          <w:b/>
          <w:lang w:eastAsia="zh-CN"/>
        </w:rPr>
        <w:t xml:space="preserve">-based trigger </w:t>
      </w:r>
      <w:r>
        <w:rPr>
          <w:rFonts w:eastAsiaTheme="minorEastAsia" w:hint="eastAsia"/>
          <w:b/>
          <w:lang w:eastAsia="zh-CN"/>
        </w:rPr>
        <w:t>CHO</w:t>
      </w:r>
      <w:r w:rsidRPr="00655C2D">
        <w:rPr>
          <w:rFonts w:eastAsiaTheme="minorEastAsia" w:hint="eastAsia"/>
          <w:b/>
          <w:lang w:eastAsia="zh-CN"/>
        </w:rPr>
        <w:t xml:space="preserve"> </w:t>
      </w:r>
      <w:r>
        <w:rPr>
          <w:rFonts w:eastAsiaTheme="minorEastAsia" w:hint="eastAsia"/>
          <w:b/>
          <w:lang w:eastAsia="zh-CN"/>
        </w:rPr>
        <w:t>conditions in TS 38.300 clause 16.14.3.2.2. The corrections refer to Annex C.</w:t>
      </w:r>
    </w:p>
    <w:p w:rsidR="00BE00CF" w:rsidRPr="00021939" w:rsidRDefault="00792481" w:rsidP="00544044">
      <w:pPr>
        <w:pStyle w:val="a5"/>
        <w:spacing w:beforeLines="50" w:afterLines="50"/>
        <w:jc w:val="both"/>
        <w:rPr>
          <w:b/>
          <w:lang w:eastAsia="zh-CN"/>
        </w:rPr>
      </w:pPr>
      <w:r w:rsidRPr="00792481">
        <w:rPr>
          <w:rFonts w:eastAsia="Times New Roman"/>
          <w:b/>
          <w:szCs w:val="24"/>
          <w:lang w:val="en-US"/>
        </w:rPr>
        <w:t xml:space="preserve">Proposal </w:t>
      </w:r>
      <w:r w:rsidR="00D04C2F">
        <w:rPr>
          <w:rFonts w:eastAsiaTheme="minorEastAsia" w:hint="eastAsia"/>
          <w:b/>
          <w:szCs w:val="24"/>
          <w:lang w:val="en-US" w:eastAsia="zh-CN"/>
        </w:rPr>
        <w:t>4</w:t>
      </w:r>
      <w:r w:rsidRPr="00792481">
        <w:rPr>
          <w:rFonts w:eastAsia="Times New Roman"/>
          <w:b/>
          <w:szCs w:val="24"/>
          <w:lang w:val="en-US"/>
        </w:rPr>
        <w:t xml:space="preserve">: </w:t>
      </w:r>
      <w:r w:rsidR="00D04C2F">
        <w:rPr>
          <w:rFonts w:eastAsiaTheme="minorEastAsia" w:hint="eastAsia"/>
          <w:b/>
          <w:lang w:eastAsia="zh-CN"/>
        </w:rPr>
        <w:t xml:space="preserve">The CHO configuration is </w:t>
      </w:r>
      <w:r w:rsidR="00D04C2F">
        <w:rPr>
          <w:rFonts w:eastAsiaTheme="minorEastAsia"/>
          <w:b/>
          <w:lang w:eastAsia="zh-CN"/>
        </w:rPr>
        <w:t>released</w:t>
      </w:r>
      <w:r w:rsidR="00D04C2F">
        <w:rPr>
          <w:rFonts w:eastAsiaTheme="minorEastAsia" w:hint="eastAsia"/>
          <w:b/>
          <w:lang w:eastAsia="zh-CN"/>
        </w:rPr>
        <w:t xml:space="preserve"> via NW </w:t>
      </w:r>
      <w:proofErr w:type="spellStart"/>
      <w:r w:rsidR="00D04C2F">
        <w:rPr>
          <w:rFonts w:eastAsiaTheme="minorEastAsia" w:hint="eastAsia"/>
          <w:b/>
          <w:lang w:eastAsia="zh-CN"/>
        </w:rPr>
        <w:t>signaling</w:t>
      </w:r>
      <w:proofErr w:type="spellEnd"/>
      <w:r w:rsidR="00D04C2F">
        <w:rPr>
          <w:rFonts w:eastAsiaTheme="minorEastAsia" w:hint="eastAsia"/>
          <w:b/>
          <w:lang w:eastAsia="zh-CN"/>
        </w:rPr>
        <w:t xml:space="preserve"> as legacy even after the T2 expiry. No T2 expiry </w:t>
      </w:r>
      <w:r w:rsidR="00D04C2F">
        <w:rPr>
          <w:rFonts w:eastAsiaTheme="minorEastAsia"/>
          <w:b/>
          <w:lang w:eastAsia="zh-CN"/>
        </w:rPr>
        <w:t>specific</w:t>
      </w:r>
      <w:r w:rsidR="00D04C2F">
        <w:rPr>
          <w:rFonts w:eastAsiaTheme="minorEastAsia" w:hint="eastAsia"/>
          <w:b/>
          <w:lang w:eastAsia="zh-CN"/>
        </w:rPr>
        <w:t xml:space="preserve"> </w:t>
      </w:r>
      <w:r w:rsidR="00D04C2F">
        <w:rPr>
          <w:rFonts w:eastAsiaTheme="minorEastAsia"/>
          <w:b/>
          <w:lang w:eastAsia="zh-CN"/>
        </w:rPr>
        <w:t>modification</w:t>
      </w:r>
      <w:r w:rsidR="00D04C2F">
        <w:rPr>
          <w:rFonts w:eastAsiaTheme="minorEastAsia" w:hint="eastAsia"/>
          <w:b/>
          <w:lang w:eastAsia="zh-CN"/>
        </w:rPr>
        <w:t xml:space="preserve"> is needed</w:t>
      </w:r>
      <w:r w:rsidRPr="00792481">
        <w:rPr>
          <w:rFonts w:eastAsia="Times New Roman"/>
          <w:b/>
          <w:szCs w:val="24"/>
          <w:lang w:val="en-US"/>
        </w:rPr>
        <w:t>.</w:t>
      </w:r>
    </w:p>
    <w:p w:rsidR="00F120E1" w:rsidRDefault="00F120E1" w:rsidP="00F120E1">
      <w:pPr>
        <w:pStyle w:val="1"/>
        <w:jc w:val="both"/>
      </w:pPr>
      <w:r>
        <w:rPr>
          <w:rFonts w:hint="eastAsia"/>
        </w:rPr>
        <w:t>Reference</w:t>
      </w:r>
    </w:p>
    <w:p w:rsidR="00E06121" w:rsidRDefault="00E06121" w:rsidP="0009298D">
      <w:pPr>
        <w:pStyle w:val="a0"/>
        <w:numPr>
          <w:ilvl w:val="0"/>
          <w:numId w:val="8"/>
        </w:numPr>
        <w:rPr>
          <w:rFonts w:eastAsiaTheme="minorEastAsia"/>
          <w:lang w:eastAsia="zh-CN"/>
        </w:rPr>
      </w:pPr>
      <w:bookmarkStart w:id="18" w:name="_Ref66805266"/>
      <w:bookmarkStart w:id="19" w:name="_Ref77688400"/>
      <w:r>
        <w:rPr>
          <w:rFonts w:eastAsiaTheme="minorEastAsia" w:hint="eastAsia"/>
          <w:lang w:eastAsia="zh-CN"/>
        </w:rPr>
        <w:t xml:space="preserve">TS38.300 </w:t>
      </w:r>
      <w:r w:rsidRPr="005C624F">
        <w:t>NR and NG-RAN Overall Description</w:t>
      </w:r>
      <w:r>
        <w:rPr>
          <w:rFonts w:eastAsiaTheme="minorEastAsia" w:hint="eastAsia"/>
          <w:lang w:eastAsia="zh-CN"/>
        </w:rPr>
        <w:t>.</w:t>
      </w:r>
    </w:p>
    <w:p w:rsidR="0009298D" w:rsidRPr="00BE00CF" w:rsidRDefault="00D600C3" w:rsidP="0009298D">
      <w:pPr>
        <w:pStyle w:val="a0"/>
        <w:numPr>
          <w:ilvl w:val="0"/>
          <w:numId w:val="8"/>
        </w:numPr>
        <w:rPr>
          <w:rFonts w:eastAsiaTheme="minorEastAsia"/>
          <w:lang w:eastAsia="zh-CN"/>
        </w:rPr>
      </w:pPr>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18"/>
      <w:bookmarkEnd w:id="19"/>
    </w:p>
    <w:p w:rsidR="0009298D" w:rsidRDefault="001B153E" w:rsidP="001B153E">
      <w:pPr>
        <w:pStyle w:val="1"/>
        <w:numPr>
          <w:ilvl w:val="0"/>
          <w:numId w:val="0"/>
        </w:numPr>
        <w:ind w:left="567" w:hanging="567"/>
      </w:pPr>
      <w:r>
        <w:rPr>
          <w:rFonts w:hint="eastAsia"/>
        </w:rPr>
        <w:t>An</w:t>
      </w:r>
      <w:r w:rsidR="009B1F55">
        <w:rPr>
          <w:rFonts w:hint="eastAsia"/>
        </w:rPr>
        <w:t>nex</w:t>
      </w:r>
      <w:r w:rsidR="00BE00CF">
        <w:rPr>
          <w:rFonts w:hint="eastAsia"/>
        </w:rPr>
        <w:t xml:space="preserve"> </w:t>
      </w:r>
      <w:proofErr w:type="gramStart"/>
      <w:r w:rsidR="00BE00CF">
        <w:rPr>
          <w:rFonts w:hint="eastAsia"/>
        </w:rPr>
        <w:t>A</w:t>
      </w:r>
      <w:r w:rsidR="00F464FE">
        <w:rPr>
          <w:rFonts w:hint="eastAsia"/>
        </w:rPr>
        <w:t xml:space="preserve">  </w:t>
      </w:r>
      <w:r w:rsidR="00CD5727">
        <w:rPr>
          <w:rFonts w:hint="eastAsia"/>
        </w:rPr>
        <w:t>Modifications</w:t>
      </w:r>
      <w:proofErr w:type="gramEnd"/>
      <w:r w:rsidR="00DE3E79">
        <w:rPr>
          <w:rFonts w:hint="eastAsia"/>
        </w:rPr>
        <w:t xml:space="preserve"> on</w:t>
      </w:r>
      <w:r w:rsidR="00CD5727">
        <w:rPr>
          <w:rFonts w:hint="eastAsia"/>
        </w:rPr>
        <w:t xml:space="preserve"> TS 38.300</w:t>
      </w:r>
    </w:p>
    <w:p w:rsidR="00BA6749" w:rsidRPr="005C624F" w:rsidRDefault="00BA6749" w:rsidP="00BA6749">
      <w:pPr>
        <w:pStyle w:val="5"/>
      </w:pPr>
      <w:bookmarkStart w:id="20" w:name="_Toc37231959"/>
      <w:bookmarkStart w:id="21" w:name="_Toc46502014"/>
      <w:bookmarkStart w:id="22" w:name="_Toc51971362"/>
      <w:bookmarkStart w:id="23" w:name="_Toc52551345"/>
      <w:bookmarkStart w:id="24" w:name="_Toc100782028"/>
      <w:r w:rsidRPr="005C624F">
        <w:t>9.2.3.4.1</w:t>
      </w:r>
      <w:r w:rsidRPr="005C624F">
        <w:tab/>
        <w:t>General</w:t>
      </w:r>
      <w:bookmarkEnd w:id="20"/>
      <w:bookmarkEnd w:id="21"/>
      <w:bookmarkEnd w:id="22"/>
      <w:bookmarkEnd w:id="23"/>
      <w:bookmarkEnd w:id="24"/>
    </w:p>
    <w:p w:rsidR="00BA6749" w:rsidRPr="008D3719" w:rsidRDefault="00BA6749" w:rsidP="00BA6749">
      <w:pPr>
        <w:rPr>
          <w:rFonts w:eastAsia="宋体"/>
          <w:lang w:eastAsia="zh-CN"/>
        </w:rPr>
      </w:pPr>
      <w:r w:rsidRPr="005C624F">
        <w:rPr>
          <w:rFonts w:eastAsia="宋体"/>
          <w:lang w:eastAsia="zh-CN"/>
        </w:rPr>
        <w:t xml:space="preserve">A Conditional Handover (CHO) is defined as a handover that is executed by the UE when one or more handover execution conditions are met. </w:t>
      </w:r>
      <w:ins w:id="25" w:author="CATT" w:date="2022-04-25T18:14:00Z">
        <w:r w:rsidR="00B3548F">
          <w:rPr>
            <w:rFonts w:eastAsia="宋体"/>
            <w:lang w:eastAsia="zh-CN"/>
          </w:rPr>
          <w:t>For</w:t>
        </w:r>
        <w:r w:rsidR="00B3548F">
          <w:rPr>
            <w:rFonts w:eastAsia="宋体" w:hint="eastAsia"/>
            <w:lang w:eastAsia="zh-CN"/>
          </w:rPr>
          <w:t xml:space="preserve"> non-NTN, t</w:t>
        </w:r>
      </w:ins>
      <w:del w:id="26" w:author="CATT" w:date="2022-04-25T18:14:00Z">
        <w:r w:rsidRPr="005C624F" w:rsidDel="00B3548F">
          <w:rPr>
            <w:rFonts w:eastAsia="宋体"/>
            <w:lang w:eastAsia="zh-CN"/>
          </w:rPr>
          <w:delText>T</w:delText>
        </w:r>
      </w:del>
      <w:r w:rsidRPr="005C624F">
        <w:rPr>
          <w:rFonts w:eastAsia="宋体"/>
          <w:lang w:eastAsia="zh-CN"/>
        </w:rPr>
        <w:t>he UE starts evaluating the execution condition(s) upon receiving the CHO configuration, and stops evaluating the execution condition(s) once a handover is executed.</w:t>
      </w:r>
      <w:ins w:id="27" w:author="CATT-jyn" w:date="2022-04-20T14:00:00Z">
        <w:r>
          <w:rPr>
            <w:rFonts w:eastAsia="宋体" w:hint="eastAsia"/>
            <w:lang w:eastAsia="zh-CN"/>
          </w:rPr>
          <w:t xml:space="preserve"> </w:t>
        </w:r>
      </w:ins>
      <w:ins w:id="28" w:author="CATT" w:date="2022-04-25T18:14:00Z">
        <w:r w:rsidR="00B3548F">
          <w:rPr>
            <w:rFonts w:eastAsia="宋体" w:hint="eastAsia"/>
            <w:lang w:eastAsia="zh-CN"/>
          </w:rPr>
          <w:t xml:space="preserve">For NTN, </w:t>
        </w:r>
        <w:r w:rsidR="00B3548F">
          <w:rPr>
            <w:rStyle w:val="af1"/>
            <w:rFonts w:eastAsiaTheme="minorEastAsia" w:hint="eastAsia"/>
            <w:lang w:eastAsia="zh-CN"/>
          </w:rPr>
          <w:t>i</w:t>
        </w:r>
        <w:r w:rsidR="00B3548F" w:rsidRPr="00F41B22">
          <w:rPr>
            <w:rStyle w:val="af1"/>
          </w:rPr>
          <w:t>t is up to UE implementation how the UE evaluates the time- or location-based condition jointly with the RRM event Ax, as long as the UE has RRM measurement results within the time window [T1, T2] or when the location condition is met.</w:t>
        </w:r>
      </w:ins>
    </w:p>
    <w:p w:rsidR="00BA6749" w:rsidRPr="005C624F" w:rsidRDefault="00BA6749" w:rsidP="00BA6749">
      <w:r w:rsidRPr="005C624F">
        <w:rPr>
          <w:rFonts w:eastAsia="宋体"/>
          <w:lang w:eastAsia="zh-CN"/>
        </w:rPr>
        <w:t>The following principles apply to CHO:</w:t>
      </w:r>
    </w:p>
    <w:p w:rsidR="00BA6749" w:rsidRPr="005C624F" w:rsidRDefault="00BA6749" w:rsidP="00BA6749">
      <w:pPr>
        <w:pStyle w:val="B1"/>
      </w:pPr>
      <w:r w:rsidRPr="005C624F">
        <w:t>-</w:t>
      </w:r>
      <w:r w:rsidRPr="005C624F">
        <w:tab/>
        <w:t xml:space="preserve">The CHO configuration contains </w:t>
      </w:r>
      <w:r w:rsidRPr="005C624F">
        <w:rPr>
          <w:lang w:eastAsia="ko-KR"/>
        </w:rPr>
        <w:t>the configuration of CHO candidate cell(s) generated by the candidate gNB(s) and execution condition(s) generated by the source gNB</w:t>
      </w:r>
      <w:r w:rsidRPr="005C624F">
        <w:rPr>
          <w:rFonts w:ascii="宋体" w:eastAsia="宋体" w:hAnsi="宋体"/>
          <w:lang w:eastAsia="zh-CN"/>
        </w:rPr>
        <w:t>.</w:t>
      </w:r>
    </w:p>
    <w:p w:rsidR="00BA6749" w:rsidRPr="005C624F" w:rsidRDefault="00BA6749" w:rsidP="00BA6749">
      <w:pPr>
        <w:pStyle w:val="B1"/>
      </w:pPr>
      <w:r w:rsidRPr="005C624F">
        <w:t>-</w:t>
      </w:r>
      <w:r w:rsidRPr="005C624F">
        <w:tab/>
        <w:t xml:space="preserve">An </w:t>
      </w:r>
      <w:r w:rsidRPr="005C624F">
        <w:rPr>
          <w:lang w:eastAsia="ko-KR"/>
        </w:rPr>
        <w:t xml:space="preserve">execution </w:t>
      </w:r>
      <w:r w:rsidRPr="005C624F">
        <w:t xml:space="preserve">condition may consist of one or two trigger condition(s) (CHO events A3/A5, as defined in [12]). Only single RS type is supported and at most two different trigger quantities (e.g. RSRP and RSRQ, RSRP and SINR, etc.) can be configured simultaneously </w:t>
      </w:r>
      <w:r w:rsidRPr="005C624F">
        <w:rPr>
          <w:noProof/>
        </w:rPr>
        <w:t>for the evalution of CHO execution condition of a single candidate cell.</w:t>
      </w:r>
    </w:p>
    <w:p w:rsidR="00BA6749" w:rsidRPr="005C624F" w:rsidRDefault="00BA6749" w:rsidP="00BA6749">
      <w:pPr>
        <w:pStyle w:val="B1"/>
      </w:pPr>
      <w:r w:rsidRPr="005C624F">
        <w:t>-</w:t>
      </w:r>
      <w:r w:rsidRPr="005C624F">
        <w:tab/>
        <w:t>Before any CHO execution condition is satisfied, upon reception of HO command (without CHO configuration), the UE executes the HO procedure as described in clause 9.2.3.2, regardless of any previously received CHO configuration.</w:t>
      </w:r>
    </w:p>
    <w:p w:rsidR="00BA6749" w:rsidRPr="005C624F" w:rsidRDefault="00BA6749" w:rsidP="00BA6749">
      <w:pPr>
        <w:pStyle w:val="B1"/>
      </w:pPr>
      <w:r w:rsidRPr="005C624F">
        <w:t>-</w:t>
      </w:r>
      <w:r w:rsidRPr="005C624F">
        <w:tab/>
        <w:t>While executing CHO, i.e. from the time when the UE starts synchronization with target cell, UE does not monitor source cell.</w:t>
      </w:r>
    </w:p>
    <w:p w:rsidR="00BA6749" w:rsidRPr="005C624F" w:rsidRDefault="00BA6749" w:rsidP="00BA6749">
      <w:r w:rsidRPr="005C624F">
        <w:t>CHO is also supported for the IAB-MT in context of intra- and inter-donor IAB-node migration and BH RLF recovery.</w:t>
      </w:r>
    </w:p>
    <w:p w:rsidR="00BA6749" w:rsidRPr="005C624F" w:rsidRDefault="00BA6749" w:rsidP="00BA6749">
      <w:pPr>
        <w:rPr>
          <w:rFonts w:eastAsia="宋体"/>
          <w:lang w:eastAsia="zh-CN"/>
        </w:rPr>
      </w:pPr>
      <w:r w:rsidRPr="005C624F">
        <w:rPr>
          <w:rFonts w:eastAsia="宋体"/>
          <w:lang w:eastAsia="zh-CN"/>
        </w:rPr>
        <w:t>CHO is not supported for NG-C based handover in this release of the specification.</w:t>
      </w:r>
    </w:p>
    <w:p w:rsidR="00742EE4" w:rsidRPr="00742EE4" w:rsidRDefault="00742EE4" w:rsidP="00742EE4">
      <w:pPr>
        <w:pStyle w:val="1"/>
        <w:numPr>
          <w:ilvl w:val="0"/>
          <w:numId w:val="0"/>
        </w:numPr>
        <w:ind w:left="567" w:hanging="567"/>
      </w:pPr>
      <w:bookmarkStart w:id="29" w:name="_Toc100782264"/>
      <w:r>
        <w:rPr>
          <w:rFonts w:hint="eastAsia"/>
        </w:rPr>
        <w:t>Annex B</w:t>
      </w:r>
      <w:r w:rsidR="00CD5727">
        <w:rPr>
          <w:rFonts w:hint="eastAsia"/>
        </w:rPr>
        <w:t xml:space="preserve"> Modifications on TS 38.300</w:t>
      </w:r>
    </w:p>
    <w:p w:rsidR="00457B3A" w:rsidRPr="005C624F" w:rsidRDefault="00457B3A" w:rsidP="00457B3A">
      <w:pPr>
        <w:pStyle w:val="5"/>
      </w:pPr>
      <w:r w:rsidRPr="005C624F">
        <w:t>16.14.3.2.2</w:t>
      </w:r>
      <w:r w:rsidRPr="005C624F">
        <w:tab/>
      </w:r>
      <w:r w:rsidRPr="005C624F">
        <w:rPr>
          <w:lang w:eastAsia="zh-CN"/>
        </w:rPr>
        <w:t>Conditional Handover</w:t>
      </w:r>
      <w:bookmarkEnd w:id="29"/>
    </w:p>
    <w:p w:rsidR="00457B3A" w:rsidRPr="005C624F" w:rsidRDefault="00457B3A" w:rsidP="00457B3A">
      <w:pPr>
        <w:rPr>
          <w:lang w:eastAsia="zh-CN"/>
        </w:rPr>
      </w:pPr>
      <w:r w:rsidRPr="005C624F">
        <w:t>The same principle as described in 9.2.3.4 applies to NTN.</w:t>
      </w:r>
      <w:r>
        <w:rPr>
          <w:rFonts w:hint="eastAsia"/>
          <w:lang w:eastAsia="zh-CN"/>
        </w:rPr>
        <w:t xml:space="preserve"> </w:t>
      </w:r>
    </w:p>
    <w:p w:rsidR="00457B3A" w:rsidRPr="005C624F" w:rsidRDefault="00457B3A" w:rsidP="00457B3A">
      <w:pPr>
        <w:pStyle w:val="EditorsNote"/>
        <w:rPr>
          <w:color w:val="auto"/>
          <w:lang w:eastAsia="zh-CN"/>
        </w:rPr>
      </w:pPr>
      <w:r w:rsidRPr="005C624F">
        <w:rPr>
          <w:color w:val="auto"/>
          <w:lang w:eastAsia="zh-CN"/>
        </w:rPr>
        <w:t>Editor</w:t>
      </w:r>
      <w:r>
        <w:rPr>
          <w:color w:val="auto"/>
          <w:lang w:eastAsia="zh-CN"/>
        </w:rPr>
        <w:t>'</w:t>
      </w:r>
      <w:r w:rsidRPr="005C624F">
        <w:rPr>
          <w:color w:val="auto"/>
          <w:lang w:eastAsia="zh-CN"/>
        </w:rPr>
        <w:t>s note: FFS details for NTN-TN CHO impact on RRC procedure.</w:t>
      </w:r>
    </w:p>
    <w:p w:rsidR="00457B3A" w:rsidRPr="005C624F" w:rsidRDefault="00457B3A" w:rsidP="00457B3A">
      <w:pPr>
        <w:rPr>
          <w:lang w:eastAsia="zh-CN"/>
        </w:rPr>
      </w:pPr>
      <w:r w:rsidRPr="005C624F">
        <w:rPr>
          <w:lang w:eastAsia="zh-CN"/>
        </w:rPr>
        <w:t>NTN supports the following additional triggering conditions upon which UE may execute CHO to a candidate cell, as defined in TS 38.331 [12]:</w:t>
      </w:r>
    </w:p>
    <w:p w:rsidR="00457B3A" w:rsidRPr="005C624F" w:rsidRDefault="00457B3A" w:rsidP="00457B3A">
      <w:pPr>
        <w:pStyle w:val="B1"/>
        <w:rPr>
          <w:lang w:eastAsia="zh-CN"/>
        </w:rPr>
      </w:pPr>
      <w:r w:rsidRPr="005C624F">
        <w:rPr>
          <w:lang w:eastAsia="zh-CN"/>
        </w:rPr>
        <w:t>-</w:t>
      </w:r>
      <w:r w:rsidRPr="005C624F">
        <w:rPr>
          <w:lang w:eastAsia="zh-CN"/>
        </w:rPr>
        <w:tab/>
      </w:r>
      <w:proofErr w:type="gramStart"/>
      <w:r w:rsidRPr="005C624F">
        <w:rPr>
          <w:lang w:eastAsia="zh-CN"/>
        </w:rPr>
        <w:t>event</w:t>
      </w:r>
      <w:proofErr w:type="gramEnd"/>
      <w:r w:rsidRPr="005C624F">
        <w:rPr>
          <w:lang w:eastAsia="zh-CN"/>
        </w:rPr>
        <w:t xml:space="preserve"> A4;</w:t>
      </w:r>
    </w:p>
    <w:p w:rsidR="00457B3A" w:rsidRPr="005C624F" w:rsidRDefault="00457B3A" w:rsidP="00457B3A">
      <w:pPr>
        <w:pStyle w:val="B1"/>
        <w:rPr>
          <w:lang w:eastAsia="zh-CN"/>
        </w:rPr>
      </w:pPr>
      <w:r w:rsidRPr="005C624F">
        <w:rPr>
          <w:lang w:eastAsia="zh-CN"/>
        </w:rPr>
        <w:t>-</w:t>
      </w:r>
      <w:r w:rsidRPr="005C624F">
        <w:rPr>
          <w:lang w:eastAsia="zh-CN"/>
        </w:rPr>
        <w:tab/>
        <w:t>A time-based trigger condition;</w:t>
      </w:r>
    </w:p>
    <w:p w:rsidR="00457B3A" w:rsidRPr="005C624F" w:rsidRDefault="00457B3A" w:rsidP="00457B3A">
      <w:pPr>
        <w:pStyle w:val="B1"/>
        <w:rPr>
          <w:lang w:eastAsia="zh-CN"/>
        </w:rPr>
      </w:pPr>
      <w:r w:rsidRPr="005C624F">
        <w:rPr>
          <w:lang w:eastAsia="zh-CN"/>
        </w:rPr>
        <w:lastRenderedPageBreak/>
        <w:t>-</w:t>
      </w:r>
      <w:r w:rsidRPr="005C624F">
        <w:rPr>
          <w:lang w:eastAsia="zh-CN"/>
        </w:rPr>
        <w:tab/>
        <w:t>A location-based trigger condition.</w:t>
      </w:r>
    </w:p>
    <w:p w:rsidR="00572FDD" w:rsidRDefault="00457B3A" w:rsidP="009B1F55">
      <w:pPr>
        <w:pStyle w:val="a0"/>
        <w:rPr>
          <w:rFonts w:eastAsiaTheme="minorEastAsia"/>
          <w:lang w:eastAsia="zh-CN"/>
        </w:rPr>
      </w:pPr>
      <w:r w:rsidRPr="005C624F">
        <w:rPr>
          <w:lang w:eastAsia="zh-CN"/>
        </w:rPr>
        <w:t xml:space="preserve">A time-based or a location-based trigger condition is always configured together with the measurement-based trigger conditions (CHO events </w:t>
      </w:r>
      <w:ins w:id="30" w:author="CATT" w:date="2022-04-25T18:14:00Z">
        <w:r w:rsidR="00B3548F">
          <w:rPr>
            <w:rFonts w:eastAsiaTheme="minorEastAsia" w:hint="eastAsia"/>
            <w:lang w:eastAsia="zh-CN"/>
          </w:rPr>
          <w:t>A3/</w:t>
        </w:r>
      </w:ins>
      <w:r w:rsidRPr="005C624F">
        <w:rPr>
          <w:lang w:eastAsia="zh-CN"/>
        </w:rPr>
        <w:t>A4</w:t>
      </w:r>
      <w:ins w:id="31" w:author="CATT" w:date="2022-04-25T18:14:00Z">
        <w:r w:rsidR="00B3548F">
          <w:rPr>
            <w:rFonts w:eastAsiaTheme="minorEastAsia" w:hint="eastAsia"/>
            <w:lang w:eastAsia="zh-CN"/>
          </w:rPr>
          <w:t>/A5</w:t>
        </w:r>
      </w:ins>
      <w:r w:rsidRPr="005C624F">
        <w:rPr>
          <w:lang w:eastAsia="zh-CN"/>
        </w:rPr>
        <w:t>). Location is defined by the distance between UE and a reference location. Time is defined by the time between T1 and T2, where T1 is an absolute time value and T2 is a duration started at T1.</w:t>
      </w:r>
    </w:p>
    <w:p w:rsidR="00655C2D" w:rsidRPr="00D04C2F" w:rsidRDefault="00655C2D" w:rsidP="00D04C2F">
      <w:pPr>
        <w:pStyle w:val="1"/>
        <w:numPr>
          <w:ilvl w:val="0"/>
          <w:numId w:val="0"/>
        </w:numPr>
        <w:ind w:left="567" w:hanging="567"/>
      </w:pPr>
      <w:r>
        <w:rPr>
          <w:rFonts w:hint="eastAsia"/>
        </w:rPr>
        <w:t>Annex C Modifications on TS 38</w:t>
      </w:r>
      <w:bookmarkStart w:id="32" w:name="_GoBack"/>
      <w:bookmarkEnd w:id="32"/>
      <w:r>
        <w:rPr>
          <w:rFonts w:hint="eastAsia"/>
        </w:rPr>
        <w:t>.300</w:t>
      </w:r>
    </w:p>
    <w:p w:rsidR="00655C2D" w:rsidRPr="005C624F" w:rsidRDefault="00655C2D" w:rsidP="00655C2D">
      <w:pPr>
        <w:pStyle w:val="5"/>
      </w:pPr>
      <w:r w:rsidRPr="005C624F">
        <w:t>16.14.3.2.2</w:t>
      </w:r>
      <w:r w:rsidRPr="005C624F">
        <w:tab/>
      </w:r>
      <w:r w:rsidRPr="005C624F">
        <w:rPr>
          <w:lang w:eastAsia="zh-CN"/>
        </w:rPr>
        <w:t>Conditional Handover</w:t>
      </w:r>
    </w:p>
    <w:p w:rsidR="00655C2D" w:rsidRPr="005C624F" w:rsidRDefault="00655C2D" w:rsidP="00655C2D">
      <w:pPr>
        <w:rPr>
          <w:lang w:eastAsia="zh-CN"/>
        </w:rPr>
      </w:pPr>
      <w:r w:rsidRPr="005C624F">
        <w:t>The same principle as described in 9.2.3.4 applies to NTN.</w:t>
      </w:r>
      <w:r>
        <w:rPr>
          <w:rFonts w:hint="eastAsia"/>
          <w:lang w:eastAsia="zh-CN"/>
        </w:rPr>
        <w:t xml:space="preserve"> </w:t>
      </w:r>
    </w:p>
    <w:p w:rsidR="00655C2D" w:rsidRPr="005C624F" w:rsidRDefault="00655C2D" w:rsidP="00655C2D">
      <w:pPr>
        <w:pStyle w:val="EditorsNote"/>
        <w:rPr>
          <w:color w:val="auto"/>
          <w:lang w:eastAsia="zh-CN"/>
        </w:rPr>
      </w:pPr>
      <w:r w:rsidRPr="005C624F">
        <w:rPr>
          <w:color w:val="auto"/>
          <w:lang w:eastAsia="zh-CN"/>
        </w:rPr>
        <w:t>Editor</w:t>
      </w:r>
      <w:r>
        <w:rPr>
          <w:color w:val="auto"/>
          <w:lang w:eastAsia="zh-CN"/>
        </w:rPr>
        <w:t>'</w:t>
      </w:r>
      <w:r w:rsidRPr="005C624F">
        <w:rPr>
          <w:color w:val="auto"/>
          <w:lang w:eastAsia="zh-CN"/>
        </w:rPr>
        <w:t>s note: FFS details for NTN-TN CHO impact on RRC procedure.</w:t>
      </w:r>
    </w:p>
    <w:p w:rsidR="00655C2D" w:rsidRPr="005C624F" w:rsidRDefault="00655C2D" w:rsidP="00655C2D">
      <w:pPr>
        <w:rPr>
          <w:lang w:eastAsia="zh-CN"/>
        </w:rPr>
      </w:pPr>
      <w:r w:rsidRPr="005C624F">
        <w:rPr>
          <w:lang w:eastAsia="zh-CN"/>
        </w:rPr>
        <w:t>NTN supports the following additional triggering conditions upon which UE may execute CHO to a candidate cell, as defined in TS 38.331 [12]:</w:t>
      </w:r>
    </w:p>
    <w:p w:rsidR="00655C2D" w:rsidRPr="005C624F" w:rsidRDefault="00655C2D" w:rsidP="00655C2D">
      <w:pPr>
        <w:pStyle w:val="B1"/>
        <w:rPr>
          <w:lang w:eastAsia="zh-CN"/>
        </w:rPr>
      </w:pPr>
      <w:r w:rsidRPr="005C624F">
        <w:rPr>
          <w:lang w:eastAsia="zh-CN"/>
        </w:rPr>
        <w:t>-</w:t>
      </w:r>
      <w:r w:rsidRPr="005C624F">
        <w:rPr>
          <w:lang w:eastAsia="zh-CN"/>
        </w:rPr>
        <w:tab/>
      </w:r>
      <w:proofErr w:type="gramStart"/>
      <w:r w:rsidRPr="005C624F">
        <w:rPr>
          <w:lang w:eastAsia="zh-CN"/>
        </w:rPr>
        <w:t>event</w:t>
      </w:r>
      <w:proofErr w:type="gramEnd"/>
      <w:r w:rsidRPr="005C624F">
        <w:rPr>
          <w:lang w:eastAsia="zh-CN"/>
        </w:rPr>
        <w:t xml:space="preserve"> A4;</w:t>
      </w:r>
    </w:p>
    <w:p w:rsidR="00655C2D" w:rsidRPr="005C624F" w:rsidRDefault="00655C2D" w:rsidP="00655C2D">
      <w:pPr>
        <w:pStyle w:val="B1"/>
        <w:rPr>
          <w:lang w:eastAsia="zh-CN"/>
        </w:rPr>
      </w:pPr>
      <w:r w:rsidRPr="005C624F">
        <w:rPr>
          <w:lang w:eastAsia="zh-CN"/>
        </w:rPr>
        <w:t>-</w:t>
      </w:r>
      <w:r w:rsidRPr="005C624F">
        <w:rPr>
          <w:lang w:eastAsia="zh-CN"/>
        </w:rPr>
        <w:tab/>
        <w:t>A time-based trigger condition;</w:t>
      </w:r>
    </w:p>
    <w:p w:rsidR="00655C2D" w:rsidRPr="005C624F" w:rsidRDefault="00655C2D" w:rsidP="00655C2D">
      <w:pPr>
        <w:pStyle w:val="B1"/>
        <w:rPr>
          <w:lang w:eastAsia="zh-CN"/>
        </w:rPr>
      </w:pPr>
      <w:r w:rsidRPr="005C624F">
        <w:rPr>
          <w:lang w:eastAsia="zh-CN"/>
        </w:rPr>
        <w:t>-</w:t>
      </w:r>
      <w:r w:rsidRPr="005C624F">
        <w:rPr>
          <w:lang w:eastAsia="zh-CN"/>
        </w:rPr>
        <w:tab/>
        <w:t>A location-based trigger condition.</w:t>
      </w:r>
    </w:p>
    <w:p w:rsidR="00655C2D" w:rsidRPr="005C624F" w:rsidRDefault="00655C2D" w:rsidP="00655C2D">
      <w:pPr>
        <w:rPr>
          <w:lang w:eastAsia="zh-CN"/>
        </w:rPr>
      </w:pPr>
      <w:r w:rsidRPr="005C624F">
        <w:rPr>
          <w:lang w:eastAsia="zh-CN"/>
        </w:rPr>
        <w:t xml:space="preserve">A time-based or a location-based trigger condition is always configured together with the measurement-based trigger conditions (CHO events A4). Location is defined by the distance between UE and a reference location. Time is defined by </w:t>
      </w:r>
      <w:ins w:id="33" w:author="CATT" w:date="2022-04-25T13:14:00Z">
        <w:r w:rsidR="00603345">
          <w:rPr>
            <w:rFonts w:eastAsiaTheme="minorEastAsia" w:hint="eastAsia"/>
            <w:lang w:eastAsia="zh-CN"/>
          </w:rPr>
          <w:t>a</w:t>
        </w:r>
      </w:ins>
      <w:ins w:id="34" w:author="CATT" w:date="2022-04-25T13:16:00Z">
        <w:r w:rsidR="00603345">
          <w:rPr>
            <w:rFonts w:eastAsiaTheme="minorEastAsia" w:hint="eastAsia"/>
            <w:lang w:eastAsia="zh-CN"/>
          </w:rPr>
          <w:t>n</w:t>
        </w:r>
      </w:ins>
      <w:ins w:id="35" w:author="CATT" w:date="2022-04-25T13:14:00Z">
        <w:r w:rsidR="00603345">
          <w:rPr>
            <w:rFonts w:eastAsiaTheme="minorEastAsia" w:hint="eastAsia"/>
            <w:lang w:eastAsia="zh-CN"/>
          </w:rPr>
          <w:t xml:space="preserve"> </w:t>
        </w:r>
      </w:ins>
      <w:ins w:id="36" w:author="CATT" w:date="2022-04-25T13:16:00Z">
        <w:r w:rsidR="00603345">
          <w:rPr>
            <w:rFonts w:eastAsiaTheme="minorEastAsia" w:hint="eastAsia"/>
            <w:lang w:eastAsia="zh-CN"/>
          </w:rPr>
          <w:t>absolute</w:t>
        </w:r>
      </w:ins>
      <w:ins w:id="37" w:author="CATT" w:date="2022-04-25T13:15:00Z">
        <w:r w:rsidR="00603345">
          <w:rPr>
            <w:rFonts w:eastAsiaTheme="minorEastAsia" w:hint="eastAsia"/>
            <w:lang w:eastAsia="zh-CN"/>
          </w:rPr>
          <w:t xml:space="preserve"> time </w:t>
        </w:r>
        <w:r w:rsidR="00603345" w:rsidRPr="00723BCB">
          <w:rPr>
            <w:rFonts w:eastAsiaTheme="minorEastAsia"/>
            <w:i/>
            <w:lang w:eastAsia="zh-CN"/>
          </w:rPr>
          <w:t>t1-Threshold</w:t>
        </w:r>
        <w:r w:rsidR="00603345">
          <w:rPr>
            <w:rFonts w:eastAsiaTheme="minorEastAsia" w:hint="eastAsia"/>
            <w:lang w:eastAsia="zh-CN"/>
          </w:rPr>
          <w:t xml:space="preserve"> and </w:t>
        </w:r>
        <w:proofErr w:type="gramStart"/>
        <w:r w:rsidR="00603345">
          <w:rPr>
            <w:rFonts w:eastAsiaTheme="minorEastAsia" w:hint="eastAsia"/>
            <w:lang w:eastAsia="zh-CN"/>
          </w:rPr>
          <w:t xml:space="preserve">a </w:t>
        </w:r>
        <w:r w:rsidR="00603345" w:rsidRPr="00723BCB">
          <w:rPr>
            <w:rFonts w:eastAsiaTheme="minorEastAsia"/>
            <w:i/>
            <w:lang w:eastAsia="zh-CN"/>
          </w:rPr>
          <w:t>duration</w:t>
        </w:r>
      </w:ins>
      <w:proofErr w:type="gramEnd"/>
      <w:del w:id="38" w:author="CATT" w:date="2022-04-25T13:18:00Z">
        <w:r w:rsidRPr="005C624F" w:rsidDel="00603345">
          <w:rPr>
            <w:lang w:eastAsia="zh-CN"/>
          </w:rPr>
          <w:delText>the time between T1 and T2, where T1 is an absolute time value and T2 is a duration started at T1</w:delText>
        </w:r>
      </w:del>
      <w:r w:rsidRPr="005C624F">
        <w:rPr>
          <w:lang w:eastAsia="zh-CN"/>
        </w:rPr>
        <w:t>.</w:t>
      </w:r>
    </w:p>
    <w:p w:rsidR="00655C2D" w:rsidRPr="00572FDD" w:rsidRDefault="00655C2D" w:rsidP="009B1F55">
      <w:pPr>
        <w:pStyle w:val="a0"/>
        <w:rPr>
          <w:rFonts w:eastAsiaTheme="minorEastAsia"/>
          <w:lang w:eastAsia="zh-CN"/>
        </w:rPr>
      </w:pPr>
    </w:p>
    <w:sectPr w:rsidR="00655C2D" w:rsidRPr="00572FDD"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8F" w:rsidRDefault="0048738F">
      <w:r>
        <w:separator/>
      </w:r>
    </w:p>
  </w:endnote>
  <w:endnote w:type="continuationSeparator" w:id="0">
    <w:p w:rsidR="0048738F" w:rsidRDefault="0048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907" w:rsidRDefault="0072590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25907" w:rsidRDefault="0072590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907" w:rsidRDefault="0072590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3548F">
      <w:rPr>
        <w:rStyle w:val="ae"/>
        <w:noProof/>
      </w:rPr>
      <w:t>4</w:t>
    </w:r>
    <w:r>
      <w:rPr>
        <w:rStyle w:val="ae"/>
      </w:rPr>
      <w:fldChar w:fldCharType="end"/>
    </w:r>
  </w:p>
  <w:p w:rsidR="00725907" w:rsidRPr="00977F1F" w:rsidRDefault="002C4036" w:rsidP="00D2528A">
    <w:pPr>
      <w:pStyle w:val="ac"/>
      <w:tabs>
        <w:tab w:val="left" w:pos="2552"/>
      </w:tabs>
      <w:rPr>
        <w:rFonts w:eastAsia="宋体"/>
        <w:lang w:eastAsia="zh-CN"/>
      </w:rPr>
    </w:pPr>
    <w:r w:rsidRPr="002C4036">
      <w:rPr>
        <w:rFonts w:eastAsia="宋体"/>
        <w:lang w:eastAsia="zh-CN"/>
      </w:rPr>
      <w:t>R2-2205235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8F" w:rsidRDefault="0048738F">
      <w:r>
        <w:separator/>
      </w:r>
    </w:p>
  </w:footnote>
  <w:footnote w:type="continuationSeparator" w:id="0">
    <w:p w:rsidR="0048738F" w:rsidRDefault="0048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907" w:rsidRDefault="0072590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4"/>
  </w:num>
  <w:num w:numId="4">
    <w:abstractNumId w:val="2"/>
  </w:num>
  <w:num w:numId="5">
    <w:abstractNumId w:val="15"/>
  </w:num>
  <w:num w:numId="6">
    <w:abstractNumId w:val="5"/>
  </w:num>
  <w:num w:numId="7">
    <w:abstractNumId w:val="12"/>
  </w:num>
  <w:num w:numId="8">
    <w:abstractNumId w:val="1"/>
  </w:num>
  <w:num w:numId="9">
    <w:abstractNumId w:val="11"/>
  </w:num>
  <w:num w:numId="10">
    <w:abstractNumId w:val="14"/>
  </w:num>
  <w:num w:numId="11">
    <w:abstractNumId w:val="3"/>
  </w:num>
  <w:num w:numId="12">
    <w:abstractNumId w:val="8"/>
  </w:num>
  <w:num w:numId="13">
    <w:abstractNumId w:val="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07060"/>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3C4"/>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036"/>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2411"/>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4E3"/>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5838"/>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241"/>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ABC"/>
    <w:rsid w:val="00457B3A"/>
    <w:rsid w:val="00460409"/>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38F"/>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8F5"/>
    <w:rsid w:val="004B2FD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044"/>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15E6"/>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345"/>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FCF"/>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C2D"/>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97B93"/>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2DF4"/>
    <w:rsid w:val="0070383E"/>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5CE0"/>
    <w:rsid w:val="007165E3"/>
    <w:rsid w:val="007167E2"/>
    <w:rsid w:val="00716B46"/>
    <w:rsid w:val="00717223"/>
    <w:rsid w:val="007172D5"/>
    <w:rsid w:val="00717ADF"/>
    <w:rsid w:val="00717D1E"/>
    <w:rsid w:val="0072118B"/>
    <w:rsid w:val="00721B42"/>
    <w:rsid w:val="00722B58"/>
    <w:rsid w:val="0072304C"/>
    <w:rsid w:val="007235E4"/>
    <w:rsid w:val="00723BCB"/>
    <w:rsid w:val="00723D68"/>
    <w:rsid w:val="0072467C"/>
    <w:rsid w:val="00724B18"/>
    <w:rsid w:val="00725286"/>
    <w:rsid w:val="0072534D"/>
    <w:rsid w:val="0072534E"/>
    <w:rsid w:val="00725527"/>
    <w:rsid w:val="0072590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2481"/>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84"/>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B7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5CE"/>
    <w:rsid w:val="008D3719"/>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3E6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5BF"/>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48F"/>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47"/>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5F9B"/>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27"/>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8F5"/>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2F"/>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3E79"/>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64DB"/>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4FE"/>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67BF1"/>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5B800-7BF0-4DFA-B1D7-FFCAE907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2022-04-25T09:01:00Z</dcterms:created>
  <dcterms:modified xsi:type="dcterms:W3CDTF">2022-04-25T10:15:00Z</dcterms:modified>
</cp:coreProperties>
</file>